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07012" w14:textId="77777777" w:rsidR="00CB4B15" w:rsidRDefault="00CB4B15" w:rsidP="00CB4B15">
      <w:pPr>
        <w:pBdr>
          <w:top w:val="single" w:sz="4" w:space="10" w:color="4F81BD" w:themeColor="accent1"/>
          <w:bottom w:val="single" w:sz="4" w:space="10" w:color="4F81BD" w:themeColor="accent1"/>
        </w:pBdr>
        <w:spacing w:before="360" w:after="360"/>
        <w:ind w:left="864" w:right="864"/>
        <w:jc w:val="center"/>
      </w:pPr>
      <w:r w:rsidRPr="00CB4B15">
        <w:rPr>
          <w:i/>
          <w:iCs/>
          <w:noProof/>
          <w:color w:val="4F81BD" w:themeColor="accent1"/>
        </w:rPr>
        <w:t>СТРАТЕГИЧЕСКИ ПЛАН ЗА РАЗВИТИЕ НА ЗЕМЕДЕЛИЕТО И СЕЛСКИТЕ РАЙОНИ В БЪЛГАРИЯ 2023-2027</w:t>
      </w:r>
    </w:p>
    <w:p w14:paraId="6840E0E9" w14:textId="77777777" w:rsidR="00B64AC8" w:rsidRPr="00A4103A" w:rsidRDefault="00B64AC8" w:rsidP="00B64AC8">
      <w:pPr>
        <w:jc w:val="center"/>
        <w:rPr>
          <w:rFonts w:ascii="Times New Roman" w:hAnsi="Times New Roman" w:cs="Times New Roman"/>
          <w:b/>
          <w:color w:val="000000"/>
        </w:rPr>
      </w:pPr>
      <w:r w:rsidRPr="00A4103A">
        <w:rPr>
          <w:rFonts w:ascii="Times New Roman" w:hAnsi="Times New Roman" w:cs="Times New Roman"/>
        </w:rPr>
        <w:t>Задължения в областта на околната среда и климата и други задължения в областта на управлението</w:t>
      </w:r>
      <w:r w:rsidRPr="00A4103A">
        <w:rPr>
          <w:rFonts w:ascii="Times New Roman" w:hAnsi="Times New Roman" w:cs="Times New Roman"/>
          <w:b/>
          <w:color w:val="000000"/>
        </w:rPr>
        <w:t xml:space="preserve"> </w:t>
      </w:r>
    </w:p>
    <w:p w14:paraId="43837AD0" w14:textId="77777777" w:rsidR="00B64AC8" w:rsidRPr="00A4103A" w:rsidRDefault="00B64AC8" w:rsidP="00B64AC8">
      <w:pPr>
        <w:jc w:val="center"/>
        <w:rPr>
          <w:rFonts w:ascii="Times New Roman" w:hAnsi="Times New Roman" w:cs="Times New Roman"/>
          <w:b/>
          <w:bCs/>
        </w:rPr>
      </w:pPr>
      <w:r w:rsidRPr="00A4103A">
        <w:rPr>
          <w:rFonts w:ascii="Times New Roman" w:hAnsi="Times New Roman" w:cs="Times New Roman"/>
          <w:b/>
          <w:bCs/>
        </w:rPr>
        <w:t>Интервенция „Биологично производство“, ЕЗФРСР</w:t>
      </w:r>
    </w:p>
    <w:tbl>
      <w:tblPr>
        <w:tblStyle w:val="TableGrid"/>
        <w:tblW w:w="0" w:type="auto"/>
        <w:tblLook w:val="04A0" w:firstRow="1" w:lastRow="0" w:firstColumn="1" w:lastColumn="0" w:noHBand="0" w:noVBand="1"/>
      </w:tblPr>
      <w:tblGrid>
        <w:gridCol w:w="4268"/>
        <w:gridCol w:w="10150"/>
      </w:tblGrid>
      <w:tr w:rsidR="0061283C" w:rsidRPr="00DE43B1" w14:paraId="3D51A70E" w14:textId="77777777" w:rsidTr="00B00F47">
        <w:tc>
          <w:tcPr>
            <w:tcW w:w="0" w:type="auto"/>
            <w:shd w:val="clear" w:color="auto" w:fill="D9D9D9" w:themeFill="background1" w:themeFillShade="D9"/>
          </w:tcPr>
          <w:p w14:paraId="19198776" w14:textId="2BBC725D" w:rsidR="0061283C" w:rsidRPr="00DE43B1" w:rsidRDefault="0061283C" w:rsidP="00A6030B">
            <w:pPr>
              <w:spacing w:before="120"/>
              <w:rPr>
                <w:rFonts w:ascii="Times New Roman" w:hAnsi="Times New Roman" w:cs="Times New Roman"/>
                <w:b/>
                <w:sz w:val="24"/>
                <w:szCs w:val="24"/>
              </w:rPr>
            </w:pPr>
            <w:r w:rsidRPr="00DE43B1">
              <w:rPr>
                <w:rFonts w:ascii="Times New Roman" w:hAnsi="Times New Roman" w:cs="Times New Roman"/>
                <w:b/>
                <w:sz w:val="24"/>
                <w:szCs w:val="24"/>
              </w:rPr>
              <w:t>Фонд</w:t>
            </w:r>
          </w:p>
        </w:tc>
        <w:tc>
          <w:tcPr>
            <w:tcW w:w="0" w:type="auto"/>
          </w:tcPr>
          <w:p w14:paraId="036E6627" w14:textId="7E7A34B7" w:rsidR="0061283C" w:rsidRPr="004542E6" w:rsidRDefault="00B64AC8" w:rsidP="00A6030B">
            <w:pPr>
              <w:spacing w:before="120"/>
              <w:rPr>
                <w:rFonts w:ascii="Times New Roman" w:hAnsi="Times New Roman" w:cs="Times New Roman"/>
                <w:b/>
                <w:sz w:val="24"/>
                <w:szCs w:val="24"/>
              </w:rPr>
            </w:pPr>
            <w:r w:rsidRPr="00A4103A">
              <w:rPr>
                <w:rFonts w:ascii="Times New Roman" w:hAnsi="Times New Roman" w:cs="Times New Roman"/>
                <w:b/>
              </w:rPr>
              <w:t>ЕЗФРСР</w:t>
            </w:r>
          </w:p>
        </w:tc>
      </w:tr>
      <w:tr w:rsidR="00B64AC8" w:rsidRPr="00DE43B1" w14:paraId="7629381E" w14:textId="77777777" w:rsidTr="00B00F47">
        <w:tc>
          <w:tcPr>
            <w:tcW w:w="0" w:type="auto"/>
            <w:shd w:val="clear" w:color="auto" w:fill="D9D9D9" w:themeFill="background1" w:themeFillShade="D9"/>
          </w:tcPr>
          <w:p w14:paraId="0082A978" w14:textId="63CE18A1"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sz w:val="24"/>
                <w:szCs w:val="24"/>
              </w:rPr>
              <w:t>Вид интервенция</w:t>
            </w:r>
          </w:p>
        </w:tc>
        <w:tc>
          <w:tcPr>
            <w:tcW w:w="0" w:type="auto"/>
          </w:tcPr>
          <w:p w14:paraId="7DBFC4DE" w14:textId="64DD4EFE" w:rsidR="00867C58" w:rsidRDefault="00B64AC8" w:rsidP="00867C58">
            <w:pPr>
              <w:pStyle w:val="NormalCentered"/>
              <w:spacing w:line="240" w:lineRule="auto"/>
              <w:rPr>
                <w:sz w:val="22"/>
              </w:rPr>
            </w:pPr>
            <w:r w:rsidRPr="00A4103A">
              <w:rPr>
                <w:b/>
                <w:bCs/>
              </w:rPr>
              <w:t>Биологично производство</w:t>
            </w:r>
          </w:p>
          <w:p w14:paraId="44DC9D5C" w14:textId="45E89410" w:rsidR="00867C58" w:rsidRPr="00A4103A" w:rsidRDefault="00867C58" w:rsidP="00867C58">
            <w:pPr>
              <w:pStyle w:val="NormalCentered"/>
              <w:spacing w:line="240" w:lineRule="auto"/>
              <w:rPr>
                <w:bCs/>
                <w:sz w:val="22"/>
              </w:rPr>
            </w:pPr>
            <w:r w:rsidRPr="00A4103A">
              <w:rPr>
                <w:sz w:val="22"/>
              </w:rPr>
              <w:t xml:space="preserve">Задължения в областта на околната среда и климата и други задължения в областта на управлението - </w:t>
            </w:r>
            <w:r w:rsidRPr="00A4103A">
              <w:rPr>
                <w:bCs/>
                <w:sz w:val="22"/>
              </w:rPr>
              <w:t>чл. 70</w:t>
            </w:r>
            <w:ins w:id="0" w:author="Lora Pastuhova" w:date="2022-02-03T15:24:00Z">
              <w:r w:rsidR="00694AAC">
                <w:t xml:space="preserve"> </w:t>
              </w:r>
              <w:r w:rsidR="00694AAC" w:rsidRPr="00694AAC">
                <w:rPr>
                  <w:bCs/>
                  <w:sz w:val="22"/>
                </w:rPr>
                <w:t xml:space="preserve">от </w:t>
              </w:r>
              <w:commentRangeStart w:id="1"/>
              <w:r w:rsidR="00694AAC" w:rsidRPr="00694AAC">
                <w:rPr>
                  <w:bCs/>
                  <w:sz w:val="22"/>
                </w:rPr>
                <w:t>Регламент</w:t>
              </w:r>
            </w:ins>
            <w:commentRangeEnd w:id="1"/>
            <w:ins w:id="2" w:author="Lora Pastuhova" w:date="2022-02-03T15:34:00Z">
              <w:r w:rsidR="00BE0CFF">
                <w:rPr>
                  <w:rStyle w:val="CommentReference"/>
                  <w:rFonts w:asciiTheme="minorHAnsi" w:hAnsiTheme="minorHAnsi" w:cstheme="minorBidi"/>
                </w:rPr>
                <w:commentReference w:id="1"/>
              </w:r>
            </w:ins>
            <w:ins w:id="3" w:author="Lora Pastuhova" w:date="2022-02-03T15:24:00Z">
              <w:r w:rsidR="00694AAC" w:rsidRPr="00694AAC">
                <w:rPr>
                  <w:bCs/>
                  <w:sz w:val="22"/>
                </w:rPr>
                <w:t xml:space="preserve"> (ЕС) 2021/2115 </w:t>
              </w:r>
              <w:r w:rsidR="00A52749">
                <w:rPr>
                  <w:bCs/>
                  <w:sz w:val="22"/>
                </w:rPr>
                <w:t xml:space="preserve">за </w:t>
              </w:r>
            </w:ins>
            <w:ins w:id="4" w:author="Lora Pastuhova" w:date="2022-02-03T15:40:00Z">
              <w:r w:rsidR="00A52749">
                <w:rPr>
                  <w:bCs/>
                  <w:sz w:val="22"/>
                </w:rPr>
                <w:t>с</w:t>
              </w:r>
            </w:ins>
            <w:ins w:id="5" w:author="Lora Pastuhova" w:date="2022-02-03T15:24:00Z">
              <w:r w:rsidR="00694AAC" w:rsidRPr="00694AAC">
                <w:rPr>
                  <w:bCs/>
                  <w:sz w:val="22"/>
                </w:rPr>
                <w:t>тратегическите планове</w:t>
              </w:r>
            </w:ins>
          </w:p>
          <w:p w14:paraId="2FAC0ADB" w14:textId="1E13BAC3" w:rsidR="00B64AC8" w:rsidRPr="004542E6" w:rsidRDefault="00B64AC8" w:rsidP="00867C58">
            <w:pPr>
              <w:spacing w:before="120"/>
              <w:jc w:val="center"/>
              <w:rPr>
                <w:rFonts w:ascii="Times New Roman" w:hAnsi="Times New Roman" w:cs="Times New Roman"/>
                <w:bCs/>
                <w:sz w:val="24"/>
                <w:szCs w:val="24"/>
                <w:highlight w:val="yellow"/>
              </w:rPr>
            </w:pPr>
          </w:p>
        </w:tc>
      </w:tr>
      <w:tr w:rsidR="00B64AC8" w:rsidRPr="00DE43B1" w14:paraId="0CC17413" w14:textId="77777777" w:rsidTr="00B00F47">
        <w:tc>
          <w:tcPr>
            <w:tcW w:w="0" w:type="auto"/>
            <w:shd w:val="clear" w:color="auto" w:fill="D9D9D9" w:themeFill="background1" w:themeFillShade="D9"/>
          </w:tcPr>
          <w:p w14:paraId="73E87923" w14:textId="214228B7" w:rsidR="00B64AC8" w:rsidRPr="00DE43B1" w:rsidRDefault="00B64AC8" w:rsidP="00B64AC8">
            <w:pPr>
              <w:spacing w:before="120"/>
              <w:rPr>
                <w:rFonts w:ascii="Times New Roman" w:hAnsi="Times New Roman" w:cs="Times New Roman"/>
                <w:b/>
                <w:sz w:val="24"/>
                <w:szCs w:val="24"/>
              </w:rPr>
            </w:pPr>
            <w:r>
              <w:rPr>
                <w:rFonts w:ascii="Times New Roman" w:hAnsi="Times New Roman" w:cs="Times New Roman"/>
                <w:b/>
                <w:sz w:val="24"/>
                <w:szCs w:val="24"/>
              </w:rPr>
              <w:t>Индикатор за продукт</w:t>
            </w:r>
          </w:p>
        </w:tc>
        <w:tc>
          <w:tcPr>
            <w:tcW w:w="0" w:type="auto"/>
          </w:tcPr>
          <w:p w14:paraId="49A43F50" w14:textId="77777777" w:rsidR="00964A58" w:rsidRDefault="00964A58" w:rsidP="00B64AC8">
            <w:pPr>
              <w:spacing w:before="120"/>
              <w:jc w:val="both"/>
              <w:rPr>
                <w:rFonts w:ascii="Times New Roman" w:hAnsi="Times New Roman" w:cs="Times New Roman"/>
                <w:b/>
                <w:bCs/>
              </w:rPr>
            </w:pPr>
          </w:p>
          <w:p w14:paraId="06B73C82" w14:textId="235809D1" w:rsidR="00B64AC8" w:rsidRPr="00A4103A" w:rsidRDefault="00B64AC8" w:rsidP="00B64AC8">
            <w:pPr>
              <w:spacing w:before="120"/>
              <w:jc w:val="both"/>
              <w:rPr>
                <w:rStyle w:val="Hyperlink"/>
                <w:rFonts w:ascii="Times New Roman" w:eastAsia="Times New Roman" w:hAnsi="Times New Roman" w:cs="Times New Roman"/>
                <w:lang w:eastAsia="en-GB"/>
              </w:rPr>
            </w:pPr>
            <w:r w:rsidRPr="00964A58">
              <w:rPr>
                <w:rFonts w:ascii="Times New Roman" w:hAnsi="Times New Roman" w:cs="Times New Roman"/>
                <w:b/>
                <w:bCs/>
              </w:rPr>
              <w:t>O.</w:t>
            </w:r>
            <w:r w:rsidRPr="00964A58">
              <w:rPr>
                <w:rFonts w:ascii="Times New Roman" w:hAnsi="Times New Roman" w:cs="Times New Roman"/>
                <w:b/>
              </w:rPr>
              <w:t>17</w:t>
            </w:r>
            <w:r>
              <w:rPr>
                <w:rFonts w:ascii="Times New Roman" w:hAnsi="Times New Roman" w:cs="Times New Roman"/>
              </w:rPr>
              <w:t xml:space="preserve"> Размер на хектарите или други единици за подпомагане на биологичното производство.</w:t>
            </w:r>
          </w:p>
          <w:p w14:paraId="3E990724" w14:textId="09598086" w:rsidR="00B64AC8" w:rsidRPr="00A4103A" w:rsidRDefault="00B64AC8" w:rsidP="00B64AC8">
            <w:pPr>
              <w:spacing w:before="120"/>
              <w:jc w:val="both"/>
              <w:rPr>
                <w:rFonts w:ascii="Times New Roman" w:hAnsi="Times New Roman" w:cs="Times New Roman"/>
                <w:b/>
                <w:bCs/>
              </w:rPr>
            </w:pPr>
          </w:p>
          <w:p w14:paraId="387C1F16" w14:textId="3CB4FF69" w:rsidR="00B64AC8" w:rsidRPr="00B5741D" w:rsidRDefault="00B64AC8" w:rsidP="00B64AC8">
            <w:pPr>
              <w:spacing w:before="120"/>
              <w:jc w:val="both"/>
              <w:rPr>
                <w:rFonts w:ascii="Times New Roman" w:hAnsi="Times New Roman" w:cs="Times New Roman"/>
                <w:b/>
                <w:bCs/>
                <w:sz w:val="24"/>
                <w:szCs w:val="24"/>
              </w:rPr>
            </w:pPr>
          </w:p>
        </w:tc>
      </w:tr>
      <w:tr w:rsidR="00B64AC8" w:rsidRPr="00DE43B1" w14:paraId="73166328" w14:textId="77777777" w:rsidTr="00B00F47">
        <w:tc>
          <w:tcPr>
            <w:tcW w:w="0" w:type="auto"/>
            <w:shd w:val="clear" w:color="auto" w:fill="D9D9D9" w:themeFill="background1" w:themeFillShade="D9"/>
          </w:tcPr>
          <w:p w14:paraId="265AC3F5" w14:textId="20D02BEA"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bCs/>
                <w:sz w:val="24"/>
                <w:szCs w:val="24"/>
              </w:rPr>
              <w:t>Териториален обхват</w:t>
            </w:r>
          </w:p>
        </w:tc>
        <w:tc>
          <w:tcPr>
            <w:tcW w:w="0" w:type="auto"/>
          </w:tcPr>
          <w:p w14:paraId="031C6334" w14:textId="18D7C757" w:rsidR="00B64AC8" w:rsidRPr="004542E6" w:rsidRDefault="00B64AC8" w:rsidP="00B64AC8">
            <w:pPr>
              <w:spacing w:before="120"/>
              <w:jc w:val="both"/>
              <w:rPr>
                <w:rFonts w:ascii="Times New Roman" w:hAnsi="Times New Roman" w:cs="Times New Roman"/>
                <w:b/>
                <w:sz w:val="24"/>
                <w:szCs w:val="24"/>
              </w:rPr>
            </w:pPr>
            <w:r w:rsidRPr="004542E6">
              <w:rPr>
                <w:rFonts w:ascii="Times New Roman" w:hAnsi="Times New Roman" w:cs="Times New Roman"/>
                <w:b/>
                <w:sz w:val="24"/>
                <w:szCs w:val="24"/>
              </w:rPr>
              <w:t>Национален</w:t>
            </w:r>
          </w:p>
        </w:tc>
      </w:tr>
      <w:tr w:rsidR="00B64AC8" w:rsidRPr="00DE43B1" w14:paraId="27CB4D76" w14:textId="77777777" w:rsidTr="00B00F47">
        <w:tc>
          <w:tcPr>
            <w:tcW w:w="0" w:type="auto"/>
            <w:shd w:val="clear" w:color="auto" w:fill="D9D9D9" w:themeFill="background1" w:themeFillShade="D9"/>
          </w:tcPr>
          <w:p w14:paraId="3CE6E840" w14:textId="395BA929"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bCs/>
                <w:sz w:val="24"/>
                <w:szCs w:val="24"/>
              </w:rPr>
              <w:t>Специфична/секторна цел, за която допринася</w:t>
            </w:r>
          </w:p>
        </w:tc>
        <w:tc>
          <w:tcPr>
            <w:tcW w:w="0" w:type="auto"/>
          </w:tcPr>
          <w:p w14:paraId="34821D13" w14:textId="4BEE6428" w:rsidR="00B64AC8" w:rsidRPr="004542E6" w:rsidRDefault="00B64AC8" w:rsidP="00B64AC8">
            <w:pPr>
              <w:spacing w:before="120"/>
              <w:jc w:val="both"/>
              <w:rPr>
                <w:rFonts w:ascii="Times New Roman" w:hAnsi="Times New Roman" w:cs="Times New Roman"/>
                <w:b/>
                <w:sz w:val="24"/>
                <w:szCs w:val="24"/>
              </w:rPr>
            </w:pPr>
            <w:r w:rsidRPr="004542E6">
              <w:rPr>
                <w:rFonts w:ascii="Times New Roman" w:eastAsiaTheme="minorEastAsia" w:hAnsi="Times New Roman" w:cs="Times New Roman"/>
                <w:b/>
                <w:sz w:val="24"/>
                <w:szCs w:val="24"/>
              </w:rPr>
              <w:t>Специфична цел 4:</w:t>
            </w:r>
            <w:r w:rsidRPr="004542E6">
              <w:rPr>
                <w:rFonts w:ascii="Times New Roman" w:eastAsiaTheme="minorEastAsia" w:hAnsi="Times New Roman" w:cs="Times New Roman"/>
                <w:sz w:val="24"/>
                <w:szCs w:val="24"/>
              </w:rPr>
              <w:t xml:space="preserve"> Допринасяне за смекчаване на последиците от изменение на климата и адаптиране към него</w:t>
            </w:r>
            <w:r w:rsidRPr="00F4112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включително чрез намаляване на емисиите от парникови газове и подобряване на секвестирането на въглерод</w:t>
            </w:r>
            <w:r w:rsidRPr="004542E6">
              <w:rPr>
                <w:rFonts w:ascii="Times New Roman" w:eastAsiaTheme="minorEastAsia" w:hAnsi="Times New Roman" w:cs="Times New Roman"/>
                <w:sz w:val="24"/>
                <w:szCs w:val="24"/>
              </w:rPr>
              <w:t>, както и за устойчива енергия</w:t>
            </w:r>
          </w:p>
          <w:p w14:paraId="2753F428" w14:textId="77777777" w:rsidR="00B64AC8" w:rsidRDefault="00B64AC8" w:rsidP="00B64AC8">
            <w:pPr>
              <w:spacing w:before="120"/>
              <w:jc w:val="both"/>
              <w:rPr>
                <w:rFonts w:ascii="Times New Roman" w:hAnsi="Times New Roman" w:cs="Times New Roman"/>
                <w:bCs/>
                <w:sz w:val="24"/>
                <w:szCs w:val="24"/>
              </w:rPr>
            </w:pPr>
            <w:r w:rsidRPr="004542E6">
              <w:rPr>
                <w:rFonts w:ascii="Times New Roman" w:hAnsi="Times New Roman" w:cs="Times New Roman"/>
                <w:b/>
                <w:sz w:val="24"/>
                <w:szCs w:val="24"/>
              </w:rPr>
              <w:t xml:space="preserve">Специфична цел 5: </w:t>
            </w:r>
            <w:r w:rsidRPr="004542E6">
              <w:rPr>
                <w:rFonts w:ascii="Times New Roman" w:hAnsi="Times New Roman" w:cs="Times New Roman"/>
                <w:bCs/>
                <w:sz w:val="24"/>
                <w:szCs w:val="24"/>
              </w:rPr>
              <w:t>Насърчаване на устойчиво развитие и ефективно управление на природните ресурси като вода, почва и въздух</w:t>
            </w:r>
            <w:r>
              <w:rPr>
                <w:rFonts w:ascii="Times New Roman" w:hAnsi="Times New Roman" w:cs="Times New Roman"/>
                <w:bCs/>
                <w:sz w:val="24"/>
                <w:szCs w:val="24"/>
              </w:rPr>
              <w:t>, включително чрез намаляване на зависимостта от химикали</w:t>
            </w:r>
          </w:p>
          <w:p w14:paraId="1F118781" w14:textId="77777777" w:rsidR="00B64AC8" w:rsidRDefault="00B64AC8" w:rsidP="00B64AC8">
            <w:pPr>
              <w:spacing w:before="120"/>
              <w:jc w:val="both"/>
              <w:rPr>
                <w:rFonts w:ascii="Times New Roman" w:hAnsi="Times New Roman" w:cs="Times New Roman"/>
                <w:sz w:val="24"/>
                <w:szCs w:val="24"/>
              </w:rPr>
            </w:pPr>
            <w:r w:rsidRPr="004542E6">
              <w:rPr>
                <w:rFonts w:ascii="Times New Roman" w:hAnsi="Times New Roman" w:cs="Times New Roman"/>
                <w:b/>
                <w:sz w:val="24"/>
                <w:szCs w:val="24"/>
              </w:rPr>
              <w:t>Специфична цел 6</w:t>
            </w:r>
            <w:r w:rsidRPr="004542E6">
              <w:rPr>
                <w:rFonts w:ascii="Times New Roman" w:hAnsi="Times New Roman" w:cs="Times New Roman"/>
                <w:sz w:val="24"/>
                <w:szCs w:val="24"/>
              </w:rPr>
              <w:t xml:space="preserve">: Допринасяне  </w:t>
            </w:r>
            <w:r w:rsidRPr="00F4112B">
              <w:rPr>
                <w:rFonts w:ascii="Times New Roman" w:hAnsi="Times New Roman" w:cs="Times New Roman"/>
                <w:sz w:val="24"/>
                <w:szCs w:val="24"/>
              </w:rPr>
              <w:t xml:space="preserve">за </w:t>
            </w:r>
            <w:r>
              <w:rPr>
                <w:rFonts w:ascii="Times New Roman" w:hAnsi="Times New Roman" w:cs="Times New Roman"/>
                <w:sz w:val="24"/>
                <w:szCs w:val="24"/>
              </w:rPr>
              <w:t>спиране и възстановяване на загубата на</w:t>
            </w:r>
            <w:r w:rsidRPr="004542E6">
              <w:rPr>
                <w:rFonts w:ascii="Times New Roman" w:hAnsi="Times New Roman" w:cs="Times New Roman"/>
                <w:sz w:val="24"/>
                <w:szCs w:val="24"/>
              </w:rPr>
              <w:t xml:space="preserve"> биологичното разнообразие, подобряване на екосистемните услуги и опазване на местообитанията и ландшафта</w:t>
            </w:r>
          </w:p>
          <w:p w14:paraId="0168AD41" w14:textId="1DE2AE9C" w:rsidR="00B64AC8" w:rsidRPr="00872024" w:rsidRDefault="00B64AC8" w:rsidP="00B64AC8">
            <w:pPr>
              <w:spacing w:before="120"/>
              <w:jc w:val="both"/>
              <w:rPr>
                <w:rFonts w:ascii="Times New Roman" w:hAnsi="Times New Roman" w:cs="Times New Roman"/>
              </w:rPr>
            </w:pPr>
            <w:r w:rsidRPr="00E35340">
              <w:rPr>
                <w:rFonts w:ascii="Times New Roman" w:hAnsi="Times New Roman" w:cs="Times New Roman"/>
                <w:b/>
                <w:sz w:val="24"/>
                <w:szCs w:val="24"/>
              </w:rPr>
              <w:lastRenderedPageBreak/>
              <w:t>Специфична цел 9</w:t>
            </w:r>
            <w:r w:rsidRPr="00964A58">
              <w:rPr>
                <w:rFonts w:ascii="Times New Roman" w:hAnsi="Times New Roman" w:cs="Times New Roman"/>
              </w:rPr>
              <w:t xml:space="preserve">: </w:t>
            </w:r>
            <w:r w:rsidRPr="00964A58">
              <w:rPr>
                <w:rFonts w:ascii="Times New Roman" w:hAnsi="Times New Roman" w:cs="Times New Roman"/>
                <w:sz w:val="24"/>
                <w:szCs w:val="24"/>
              </w:rPr>
              <w:t>Подобряване на реакцията на селското стопанство в ЕС в отговор на обществените изисквания по отношение на храните и здравето, включително за безвредна, питателна и устойчива храна, както и за хуманно отношение към животните</w:t>
            </w:r>
          </w:p>
        </w:tc>
      </w:tr>
      <w:tr w:rsidR="00B64AC8" w:rsidRPr="00DE43B1" w14:paraId="2A1FFB49" w14:textId="77777777" w:rsidTr="00B00F47">
        <w:tc>
          <w:tcPr>
            <w:tcW w:w="0" w:type="auto"/>
            <w:shd w:val="clear" w:color="auto" w:fill="D9D9D9" w:themeFill="background1" w:themeFillShade="D9"/>
          </w:tcPr>
          <w:p w14:paraId="3D678036" w14:textId="3A0AC5C0"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bCs/>
                <w:sz w:val="24"/>
                <w:szCs w:val="24"/>
              </w:rPr>
              <w:lastRenderedPageBreak/>
              <w:t>Индикатори за резултат</w:t>
            </w:r>
          </w:p>
        </w:tc>
        <w:tc>
          <w:tcPr>
            <w:tcW w:w="0" w:type="auto"/>
          </w:tcPr>
          <w:p w14:paraId="414C5985" w14:textId="64DEBEC0" w:rsidR="00B64AC8" w:rsidRDefault="00964A58" w:rsidP="00B64AC8">
            <w:pPr>
              <w:spacing w:before="120"/>
              <w:jc w:val="both"/>
              <w:rPr>
                <w:rFonts w:ascii="Times New Roman" w:hAnsi="Times New Roman" w:cs="Times New Roman"/>
                <w:sz w:val="24"/>
                <w:szCs w:val="24"/>
              </w:rPr>
            </w:pPr>
            <w:r>
              <w:rPr>
                <w:rStyle w:val="DeltaViewInsertion"/>
                <w:rFonts w:ascii="Times New Roman" w:eastAsia="Times New Roman" w:hAnsi="Times New Roman" w:cs="Times New Roman"/>
                <w:i w:val="0"/>
                <w:sz w:val="24"/>
                <w:szCs w:val="24"/>
              </w:rPr>
              <w:t>R.</w:t>
            </w:r>
            <w:r w:rsidR="00F27E0A" w:rsidRPr="00635D1C">
              <w:rPr>
                <w:rStyle w:val="DeltaViewInsertion"/>
                <w:rFonts w:ascii="Times New Roman" w:eastAsia="Times New Roman" w:hAnsi="Times New Roman" w:cs="Times New Roman"/>
                <w:i w:val="0"/>
                <w:sz w:val="24"/>
                <w:szCs w:val="24"/>
                <w:lang w:val="ru-RU"/>
              </w:rPr>
              <w:t xml:space="preserve"> </w:t>
            </w:r>
            <w:r w:rsidR="00821B95" w:rsidRPr="00635D1C">
              <w:rPr>
                <w:rStyle w:val="DeltaViewInsertion"/>
                <w:rFonts w:ascii="Times New Roman" w:eastAsia="Times New Roman" w:hAnsi="Times New Roman" w:cs="Times New Roman"/>
                <w:i w:val="0"/>
                <w:sz w:val="24"/>
                <w:szCs w:val="24"/>
                <w:lang w:val="ru-RU"/>
              </w:rPr>
              <w:t>29</w:t>
            </w:r>
            <w:r w:rsidR="00821B95" w:rsidRPr="003667E6">
              <w:rPr>
                <w:rStyle w:val="DeltaViewInsertion"/>
                <w:rFonts w:ascii="Times New Roman" w:eastAsia="Times New Roman" w:hAnsi="Times New Roman" w:cs="Times New Roman"/>
                <w:i w:val="0"/>
                <w:noProof/>
                <w:sz w:val="24"/>
                <w:szCs w:val="24"/>
                <w:vertAlign w:val="superscript"/>
              </w:rPr>
              <w:t>PR</w:t>
            </w:r>
            <w:r w:rsidR="00821B95" w:rsidRPr="00E00B5E">
              <w:rPr>
                <w:rStyle w:val="DeltaViewInsertion"/>
                <w:rFonts w:eastAsia="Times New Roman"/>
                <w:sz w:val="20"/>
                <w:szCs w:val="20"/>
              </w:rPr>
              <w:t xml:space="preserve"> </w:t>
            </w:r>
            <w:r w:rsidR="00B64AC8">
              <w:rPr>
                <w:rFonts w:ascii="Times New Roman" w:hAnsi="Times New Roman" w:cs="Times New Roman"/>
                <w:sz w:val="24"/>
                <w:szCs w:val="24"/>
              </w:rPr>
              <w:t>Развитие на б</w:t>
            </w:r>
            <w:r w:rsidR="00B64AC8" w:rsidRPr="00625924">
              <w:rPr>
                <w:rFonts w:ascii="Times New Roman" w:hAnsi="Times New Roman" w:cs="Times New Roman"/>
                <w:sz w:val="24"/>
                <w:szCs w:val="24"/>
              </w:rPr>
              <w:t xml:space="preserve">иологично земеделие: дял от използваната земеделска площ (ИЗП), подкрепен от ОСП за </w:t>
            </w:r>
            <w:r w:rsidR="00B64AC8">
              <w:rPr>
                <w:rFonts w:ascii="Times New Roman" w:hAnsi="Times New Roman" w:cs="Times New Roman"/>
                <w:sz w:val="24"/>
                <w:szCs w:val="24"/>
              </w:rPr>
              <w:t xml:space="preserve">биологично земеделие с разделяне между </w:t>
            </w:r>
            <w:r w:rsidR="00B64AC8" w:rsidRPr="00625924">
              <w:rPr>
                <w:rFonts w:ascii="Times New Roman" w:hAnsi="Times New Roman" w:cs="Times New Roman"/>
                <w:sz w:val="24"/>
                <w:szCs w:val="24"/>
              </w:rPr>
              <w:t>поддържане или преход към биологично земеделие</w:t>
            </w:r>
            <w:r w:rsidR="00B64AC8">
              <w:rPr>
                <w:rFonts w:ascii="Times New Roman" w:hAnsi="Times New Roman" w:cs="Times New Roman"/>
                <w:sz w:val="24"/>
                <w:szCs w:val="24"/>
              </w:rPr>
              <w:t>.</w:t>
            </w:r>
          </w:p>
          <w:p w14:paraId="4D811563" w14:textId="08423EC4" w:rsidR="00B64AC8" w:rsidRPr="00964A58" w:rsidRDefault="00B64AC8" w:rsidP="00B64AC8">
            <w:pPr>
              <w:spacing w:before="120"/>
              <w:jc w:val="both"/>
              <w:rPr>
                <w:rFonts w:ascii="Times New Roman" w:eastAsia="Times New Roman" w:hAnsi="Times New Roman" w:cs="Times New Roman"/>
                <w:color w:val="000000"/>
                <w:sz w:val="24"/>
                <w:szCs w:val="24"/>
                <w:lang w:eastAsia="en-GB"/>
              </w:rPr>
            </w:pPr>
            <w:r w:rsidRPr="00964A58">
              <w:rPr>
                <w:rFonts w:ascii="Times New Roman" w:eastAsia="Times New Roman" w:hAnsi="Times New Roman" w:cs="Times New Roman"/>
                <w:color w:val="000000"/>
                <w:sz w:val="24"/>
                <w:szCs w:val="24"/>
                <w:lang w:eastAsia="en-GB"/>
              </w:rPr>
              <w:t>Дял от ИЗП подпомагано в ОСП за биологично производство</w:t>
            </w:r>
          </w:p>
          <w:p w14:paraId="6C1E6435" w14:textId="77777777" w:rsidR="00B64AC8" w:rsidRPr="00066FC3" w:rsidRDefault="00B64AC8" w:rsidP="00964A58">
            <w:pPr>
              <w:pStyle w:val="ListParagraph"/>
              <w:numPr>
                <w:ilvl w:val="0"/>
                <w:numId w:val="35"/>
              </w:numPr>
              <w:tabs>
                <w:tab w:val="left" w:pos="911"/>
              </w:tabs>
              <w:spacing w:before="120"/>
              <w:jc w:val="both"/>
              <w:rPr>
                <w:rFonts w:ascii="Times New Roman" w:eastAsia="Times New Roman" w:hAnsi="Times New Roman" w:cs="Times New Roman"/>
                <w:color w:val="000000"/>
                <w:sz w:val="24"/>
                <w:szCs w:val="24"/>
                <w:lang w:val="bg-BG" w:eastAsia="en-GB"/>
              </w:rPr>
            </w:pPr>
            <w:r w:rsidRPr="00066FC3">
              <w:rPr>
                <w:rFonts w:ascii="Times New Roman" w:eastAsia="Times New Roman" w:hAnsi="Times New Roman" w:cs="Times New Roman"/>
                <w:color w:val="000000"/>
                <w:sz w:val="24"/>
                <w:szCs w:val="24"/>
                <w:lang w:val="bg-BG" w:eastAsia="en-GB"/>
              </w:rPr>
              <w:t>Дял от ИЗП на подпомогнатата площ за поддържане на биологично производство.</w:t>
            </w:r>
          </w:p>
          <w:p w14:paraId="46AE5C83" w14:textId="197AA1AF" w:rsidR="00B64AC8" w:rsidRPr="00066FC3" w:rsidRDefault="00B64AC8" w:rsidP="00964A58">
            <w:pPr>
              <w:pStyle w:val="ListParagraph"/>
              <w:numPr>
                <w:ilvl w:val="0"/>
                <w:numId w:val="35"/>
              </w:numPr>
              <w:tabs>
                <w:tab w:val="left" w:pos="911"/>
              </w:tabs>
              <w:spacing w:before="120"/>
              <w:jc w:val="both"/>
              <w:rPr>
                <w:rFonts w:ascii="Times New Roman" w:eastAsia="Times New Roman" w:hAnsi="Times New Roman" w:cs="Times New Roman"/>
                <w:color w:val="000000"/>
                <w:lang w:val="bg-BG" w:eastAsia="en-GB"/>
              </w:rPr>
            </w:pPr>
            <w:r w:rsidRPr="00066FC3">
              <w:rPr>
                <w:rFonts w:ascii="Times New Roman" w:eastAsia="Times New Roman" w:hAnsi="Times New Roman" w:cs="Times New Roman"/>
                <w:color w:val="000000"/>
                <w:sz w:val="24"/>
                <w:szCs w:val="24"/>
                <w:lang w:val="bg-BG" w:eastAsia="en-GB"/>
              </w:rPr>
              <w:t>Дял от ИЗП на подпомогнатата площ в преход към биологично земеделие.</w:t>
            </w:r>
          </w:p>
        </w:tc>
      </w:tr>
      <w:tr w:rsidR="00B64AC8" w:rsidRPr="00DE43B1" w14:paraId="401EFB0C" w14:textId="77777777" w:rsidTr="00B00F47">
        <w:tc>
          <w:tcPr>
            <w:tcW w:w="0" w:type="auto"/>
            <w:shd w:val="clear" w:color="auto" w:fill="D9D9D9" w:themeFill="background1" w:themeFillShade="D9"/>
          </w:tcPr>
          <w:p w14:paraId="03D27EC9" w14:textId="70DE140B" w:rsidR="00B64AC8" w:rsidRPr="00DE43B1" w:rsidRDefault="00B64AC8" w:rsidP="00B64AC8">
            <w:pPr>
              <w:spacing w:before="120"/>
              <w:rPr>
                <w:rFonts w:ascii="Times New Roman" w:hAnsi="Times New Roman" w:cs="Times New Roman"/>
                <w:b/>
                <w:bCs/>
                <w:sz w:val="24"/>
                <w:szCs w:val="24"/>
              </w:rPr>
            </w:pPr>
            <w:r w:rsidRPr="00DE43B1">
              <w:rPr>
                <w:rFonts w:ascii="Times New Roman" w:hAnsi="Times New Roman" w:cs="Times New Roman"/>
                <w:b/>
                <w:bCs/>
                <w:sz w:val="24"/>
                <w:szCs w:val="24"/>
              </w:rPr>
              <w:t>Допустими бенефициенти</w:t>
            </w:r>
          </w:p>
        </w:tc>
        <w:tc>
          <w:tcPr>
            <w:tcW w:w="0" w:type="auto"/>
          </w:tcPr>
          <w:p w14:paraId="40F68EDA" w14:textId="71CF0545" w:rsidR="00B64AC8" w:rsidRPr="004542E6" w:rsidRDefault="00B64AC8" w:rsidP="00B64AC8">
            <w:pPr>
              <w:spacing w:before="120"/>
              <w:jc w:val="both"/>
              <w:rPr>
                <w:rFonts w:ascii="Times New Roman" w:hAnsi="Times New Roman" w:cs="Times New Roman"/>
                <w:bCs/>
                <w:sz w:val="24"/>
                <w:szCs w:val="24"/>
              </w:rPr>
            </w:pPr>
          </w:p>
          <w:p w14:paraId="1C04F5C2" w14:textId="11EF5A25" w:rsidR="00B64AC8" w:rsidRPr="00066FC3" w:rsidRDefault="00B64AC8" w:rsidP="00B64AC8">
            <w:pPr>
              <w:spacing w:before="120"/>
              <w:jc w:val="both"/>
              <w:rPr>
                <w:rFonts w:ascii="Times New Roman" w:hAnsi="Times New Roman" w:cs="Times New Roman"/>
                <w:color w:val="FF0000"/>
                <w:sz w:val="24"/>
                <w:szCs w:val="24"/>
              </w:rPr>
            </w:pPr>
            <w:r w:rsidRPr="004542E6">
              <w:rPr>
                <w:rFonts w:ascii="Times New Roman" w:hAnsi="Times New Roman" w:cs="Times New Roman"/>
                <w:sz w:val="24"/>
                <w:szCs w:val="24"/>
              </w:rPr>
              <w:t xml:space="preserve">Земеделски стопани, които </w:t>
            </w:r>
            <w:r w:rsidR="00926A76" w:rsidRPr="008E03E0">
              <w:rPr>
                <w:rFonts w:ascii="Times New Roman" w:hAnsi="Times New Roman" w:cs="Times New Roman"/>
                <w:sz w:val="24"/>
                <w:szCs w:val="24"/>
              </w:rPr>
              <w:t>са регистрирани съгласно националното законодателство</w:t>
            </w:r>
            <w:r w:rsidRPr="008E03E0">
              <w:rPr>
                <w:rFonts w:ascii="Times New Roman" w:hAnsi="Times New Roman" w:cs="Times New Roman"/>
                <w:sz w:val="24"/>
                <w:szCs w:val="24"/>
              </w:rPr>
              <w:t>.</w:t>
            </w:r>
          </w:p>
          <w:p w14:paraId="021C10D5" w14:textId="549C3C99" w:rsidR="00B64AC8" w:rsidRDefault="00B64AC8" w:rsidP="00B64AC8">
            <w:pPr>
              <w:spacing w:before="120"/>
              <w:jc w:val="both"/>
              <w:rPr>
                <w:rFonts w:ascii="Times New Roman" w:hAnsi="Times New Roman" w:cs="Times New Roman"/>
                <w:color w:val="000000" w:themeColor="text1"/>
                <w:sz w:val="24"/>
                <w:szCs w:val="24"/>
              </w:rPr>
            </w:pPr>
            <w:r w:rsidRPr="003B022B">
              <w:rPr>
                <w:rFonts w:ascii="Times New Roman" w:hAnsi="Times New Roman" w:cs="Times New Roman"/>
                <w:color w:val="000000" w:themeColor="text1"/>
                <w:sz w:val="24"/>
                <w:szCs w:val="24"/>
              </w:rPr>
              <w:t>З</w:t>
            </w:r>
            <w:r>
              <w:rPr>
                <w:rFonts w:ascii="Times New Roman" w:hAnsi="Times New Roman" w:cs="Times New Roman"/>
                <w:color w:val="000000" w:themeColor="text1"/>
                <w:sz w:val="24"/>
                <w:szCs w:val="24"/>
              </w:rPr>
              <w:t>емеделски стопани, кои</w:t>
            </w:r>
            <w:r w:rsidRPr="003B022B">
              <w:rPr>
                <w:rFonts w:ascii="Times New Roman" w:hAnsi="Times New Roman" w:cs="Times New Roman"/>
                <w:color w:val="000000" w:themeColor="text1"/>
                <w:sz w:val="24"/>
                <w:szCs w:val="24"/>
              </w:rPr>
              <w:t xml:space="preserve">то имат сключен договор с </w:t>
            </w:r>
            <w:r w:rsidRPr="00694AAC">
              <w:rPr>
                <w:rFonts w:ascii="Times New Roman" w:hAnsi="Times New Roman" w:cs="Times New Roman"/>
                <w:color w:val="000000" w:themeColor="text1"/>
                <w:sz w:val="24"/>
                <w:szCs w:val="24"/>
              </w:rPr>
              <w:t>Контролиращо лице</w:t>
            </w:r>
            <w:ins w:id="6" w:author="Lora Pastuhova" w:date="2022-02-03T10:12:00Z">
              <w:r w:rsidR="00023963">
                <w:rPr>
                  <w:rFonts w:ascii="Times New Roman" w:hAnsi="Times New Roman" w:cs="Times New Roman"/>
                  <w:color w:val="000000" w:themeColor="text1"/>
                  <w:sz w:val="24"/>
                  <w:szCs w:val="24"/>
                </w:rPr>
                <w:t xml:space="preserve"> </w:t>
              </w:r>
            </w:ins>
            <w:del w:id="7" w:author="Lora Pastuhova" w:date="2022-02-03T11:31:00Z">
              <w:r w:rsidRPr="00694AAC" w:rsidDel="00022FEA">
                <w:rPr>
                  <w:rFonts w:ascii="Times New Roman" w:hAnsi="Times New Roman" w:cs="Times New Roman"/>
                  <w:color w:val="000000" w:themeColor="text1"/>
                  <w:sz w:val="24"/>
                  <w:szCs w:val="24"/>
                </w:rPr>
                <w:delText xml:space="preserve"> </w:delText>
              </w:r>
            </w:del>
            <w:del w:id="8" w:author="Lora Pastuhova" w:date="2022-02-03T11:33:00Z">
              <w:r w:rsidRPr="00694AAC" w:rsidDel="002768FD">
                <w:rPr>
                  <w:rFonts w:ascii="Times New Roman" w:hAnsi="Times New Roman" w:cs="Times New Roman"/>
                  <w:color w:val="000000" w:themeColor="text1"/>
                  <w:sz w:val="24"/>
                  <w:szCs w:val="24"/>
                </w:rPr>
                <w:delText xml:space="preserve">за биологично производство </w:delText>
              </w:r>
            </w:del>
            <w:ins w:id="9" w:author="Lora Pastuhova" w:date="2022-02-03T11:31:00Z">
              <w:r w:rsidR="00022FEA">
                <w:rPr>
                  <w:rFonts w:ascii="Times New Roman" w:hAnsi="Times New Roman" w:cs="Times New Roman"/>
                  <w:color w:val="000000" w:themeColor="text1"/>
                  <w:sz w:val="24"/>
                  <w:szCs w:val="24"/>
                </w:rPr>
                <w:t>получило разрешение от министъра на земеделието</w:t>
              </w:r>
              <w:r w:rsidR="00022FEA" w:rsidRPr="00022FEA">
                <w:rPr>
                  <w:rFonts w:ascii="Times New Roman" w:hAnsi="Times New Roman" w:cs="Times New Roman"/>
                  <w:color w:val="000000" w:themeColor="text1"/>
                  <w:sz w:val="24"/>
                  <w:szCs w:val="24"/>
                </w:rPr>
                <w:t xml:space="preserve"> </w:t>
              </w:r>
            </w:ins>
            <w:ins w:id="10" w:author="Lora Pastuhova" w:date="2022-02-03T11:33:00Z">
              <w:r w:rsidR="002768FD">
                <w:rPr>
                  <w:rFonts w:ascii="Times New Roman" w:hAnsi="Times New Roman" w:cs="Times New Roman"/>
                  <w:color w:val="000000" w:themeColor="text1"/>
                  <w:sz w:val="24"/>
                  <w:szCs w:val="24"/>
                </w:rPr>
                <w:t>за контрол и сертификация на биологично производство (Контролиращо лице)</w:t>
              </w:r>
            </w:ins>
            <w:ins w:id="11" w:author="Lora Pastuhova" w:date="2022-02-03T11:34:00Z">
              <w:r w:rsidR="002768FD">
                <w:rPr>
                  <w:rFonts w:ascii="Times New Roman" w:hAnsi="Times New Roman" w:cs="Times New Roman"/>
                  <w:color w:val="000000" w:themeColor="text1"/>
                  <w:sz w:val="24"/>
                  <w:szCs w:val="24"/>
                </w:rPr>
                <w:t xml:space="preserve"> </w:t>
              </w:r>
            </w:ins>
            <w:r w:rsidRPr="00694AAC">
              <w:rPr>
                <w:rFonts w:ascii="Times New Roman" w:hAnsi="Times New Roman" w:cs="Times New Roman"/>
                <w:color w:val="000000" w:themeColor="text1"/>
                <w:sz w:val="24"/>
                <w:szCs w:val="24"/>
              </w:rPr>
              <w:t xml:space="preserve">въз основа на наличните данни в </w:t>
            </w:r>
            <w:ins w:id="12" w:author="Lora Pastuhova" w:date="2022-02-03T15:38:00Z">
              <w:r w:rsidR="0043561E">
                <w:rPr>
                  <w:rFonts w:ascii="Times New Roman" w:hAnsi="Times New Roman" w:cs="Times New Roman"/>
                  <w:color w:val="000000" w:themeColor="text1"/>
                  <w:sz w:val="24"/>
                  <w:szCs w:val="24"/>
                </w:rPr>
                <w:t>Е</w:t>
              </w:r>
            </w:ins>
            <w:ins w:id="13" w:author="Lora Pastuhova" w:date="2022-02-03T11:30:00Z">
              <w:r w:rsidR="001B14B5" w:rsidRPr="001B14B5">
                <w:rPr>
                  <w:rFonts w:ascii="Times New Roman" w:hAnsi="Times New Roman" w:cs="Times New Roman"/>
                  <w:color w:val="000000" w:themeColor="text1"/>
                  <w:sz w:val="24"/>
                  <w:szCs w:val="24"/>
                </w:rPr>
                <w:t>лектронн</w:t>
              </w:r>
            </w:ins>
            <w:ins w:id="14" w:author="Lora Pastuhova" w:date="2022-02-03T15:39:00Z">
              <w:r w:rsidR="0043561E">
                <w:rPr>
                  <w:rFonts w:ascii="Times New Roman" w:hAnsi="Times New Roman" w:cs="Times New Roman"/>
                  <w:color w:val="000000" w:themeColor="text1"/>
                  <w:sz w:val="24"/>
                  <w:szCs w:val="24"/>
                </w:rPr>
                <w:t>ия</w:t>
              </w:r>
            </w:ins>
            <w:ins w:id="15" w:author="Lora Pastuhova" w:date="2022-02-03T11:30:00Z">
              <w:r w:rsidR="001B14B5" w:rsidRPr="001B14B5">
                <w:rPr>
                  <w:rFonts w:ascii="Times New Roman" w:hAnsi="Times New Roman" w:cs="Times New Roman"/>
                  <w:color w:val="000000" w:themeColor="text1"/>
                  <w:sz w:val="24"/>
                  <w:szCs w:val="24"/>
                </w:rPr>
                <w:t xml:space="preserve"> регистър на лицата, които извършват дейност по производство, подготовка/обработка, разпространение/пускане на пазара, съхранение, внос, износ на биологични продукти и продукти произведени при преход към биологично производство (Регистър на биологичното производство)</w:t>
              </w:r>
            </w:ins>
            <w:ins w:id="16" w:author="Lora Pastuhova" w:date="2022-02-03T15:39:00Z">
              <w:r w:rsidR="0043561E">
                <w:rPr>
                  <w:rFonts w:ascii="Times New Roman" w:hAnsi="Times New Roman" w:cs="Times New Roman"/>
                  <w:color w:val="000000" w:themeColor="text1"/>
                  <w:sz w:val="24"/>
                  <w:szCs w:val="24"/>
                </w:rPr>
                <w:t xml:space="preserve"> </w:t>
              </w:r>
            </w:ins>
            <w:del w:id="17" w:author="Lora Pastuhova" w:date="2022-02-03T11:30:00Z">
              <w:r w:rsidRPr="00694AAC" w:rsidDel="001B14B5">
                <w:rPr>
                  <w:rFonts w:ascii="Times New Roman" w:hAnsi="Times New Roman" w:cs="Times New Roman"/>
                  <w:color w:val="000000" w:themeColor="text1"/>
                  <w:sz w:val="24"/>
                  <w:szCs w:val="24"/>
                </w:rPr>
                <w:delText xml:space="preserve">регистъра на биологичните оператори </w:delText>
              </w:r>
            </w:del>
            <w:r w:rsidRPr="00694AAC">
              <w:rPr>
                <w:rFonts w:ascii="Times New Roman" w:hAnsi="Times New Roman" w:cs="Times New Roman"/>
                <w:color w:val="000000" w:themeColor="text1"/>
                <w:sz w:val="24"/>
                <w:szCs w:val="24"/>
              </w:rPr>
              <w:t>към тази дата.</w:t>
            </w:r>
          </w:p>
          <w:p w14:paraId="3D56A5AF" w14:textId="562C71F1" w:rsidR="00B64AC8" w:rsidRPr="004542E6" w:rsidRDefault="00B64AC8" w:rsidP="00B64AC8">
            <w:pPr>
              <w:spacing w:before="120"/>
              <w:jc w:val="both"/>
              <w:rPr>
                <w:rFonts w:ascii="Times New Roman" w:hAnsi="Times New Roman" w:cs="Times New Roman"/>
                <w:sz w:val="24"/>
                <w:szCs w:val="24"/>
              </w:rPr>
            </w:pPr>
          </w:p>
        </w:tc>
      </w:tr>
      <w:tr w:rsidR="00B64AC8" w:rsidRPr="00DE43B1" w14:paraId="7253CA9A" w14:textId="77777777" w:rsidTr="00B00F47">
        <w:tc>
          <w:tcPr>
            <w:tcW w:w="0" w:type="auto"/>
            <w:shd w:val="clear" w:color="auto" w:fill="D9D9D9" w:themeFill="background1" w:themeFillShade="D9"/>
          </w:tcPr>
          <w:p w14:paraId="197BB74E" w14:textId="187F9764" w:rsidR="00B64AC8" w:rsidRPr="00DE43B1" w:rsidRDefault="00B64AC8" w:rsidP="00B64AC8">
            <w:pPr>
              <w:autoSpaceDE w:val="0"/>
              <w:autoSpaceDN w:val="0"/>
              <w:adjustRightInd w:val="0"/>
              <w:spacing w:before="120"/>
              <w:jc w:val="both"/>
              <w:rPr>
                <w:rFonts w:ascii="Times New Roman" w:hAnsi="Times New Roman" w:cs="Times New Roman"/>
                <w:b/>
                <w:sz w:val="24"/>
                <w:szCs w:val="24"/>
              </w:rPr>
            </w:pPr>
            <w:r w:rsidRPr="00DE43B1">
              <w:rPr>
                <w:rFonts w:ascii="Times New Roman" w:hAnsi="Times New Roman" w:cs="Times New Roman"/>
                <w:b/>
                <w:sz w:val="24"/>
                <w:szCs w:val="24"/>
              </w:rPr>
              <w:t xml:space="preserve">Описание на изискванията в интервенцията, които осигуряват ефективен принос към специфичната цел </w:t>
            </w:r>
          </w:p>
        </w:tc>
        <w:tc>
          <w:tcPr>
            <w:tcW w:w="0" w:type="auto"/>
          </w:tcPr>
          <w:p w14:paraId="65594380" w14:textId="687EF39D" w:rsidR="00C52830" w:rsidRDefault="00B64AC8" w:rsidP="00B64AC8">
            <w:pPr>
              <w:shd w:val="clear" w:color="auto" w:fill="FFFFFF"/>
              <w:spacing w:before="120"/>
              <w:jc w:val="both"/>
              <w:rPr>
                <w:rFonts w:ascii="Times New Roman" w:eastAsia="Times New Roman" w:hAnsi="Times New Roman" w:cs="Times New Roman"/>
                <w:color w:val="000000"/>
                <w:sz w:val="24"/>
                <w:szCs w:val="24"/>
                <w:lang w:eastAsia="bg-BG"/>
              </w:rPr>
            </w:pPr>
            <w:r w:rsidRPr="00964A58">
              <w:rPr>
                <w:rFonts w:ascii="Times New Roman" w:eastAsia="Times New Roman" w:hAnsi="Times New Roman" w:cs="Times New Roman"/>
                <w:color w:val="000000"/>
                <w:sz w:val="24"/>
                <w:szCs w:val="24"/>
                <w:lang w:eastAsia="bg-BG"/>
              </w:rPr>
              <w:t xml:space="preserve">Биологичното производство е устойчива система за управление, която се основава на общи и специфични принципи за </w:t>
            </w:r>
            <w:ins w:id="18" w:author="Lora Pastuhova" w:date="2022-02-03T14:18:00Z">
              <w:r w:rsidR="00BA0B6A">
                <w:rPr>
                  <w:rFonts w:ascii="Times New Roman" w:eastAsia="Times New Roman" w:hAnsi="Times New Roman" w:cs="Times New Roman"/>
                  <w:color w:val="000000"/>
                  <w:sz w:val="24"/>
                  <w:szCs w:val="24"/>
                  <w:lang w:eastAsia="bg-BG"/>
                </w:rPr>
                <w:t>сертифициране</w:t>
              </w:r>
            </w:ins>
            <w:ins w:id="19" w:author="Lora Pastuhova" w:date="2022-02-03T14:16:00Z">
              <w:r w:rsidR="00BA0B6A">
                <w:rPr>
                  <w:rFonts w:ascii="Times New Roman" w:eastAsia="Times New Roman" w:hAnsi="Times New Roman" w:cs="Times New Roman"/>
                  <w:color w:val="000000"/>
                  <w:sz w:val="24"/>
                  <w:szCs w:val="24"/>
                  <w:lang w:eastAsia="bg-BG"/>
                </w:rPr>
                <w:t xml:space="preserve"> </w:t>
              </w:r>
            </w:ins>
            <w:del w:id="20" w:author="Lora Pastuhova" w:date="2022-02-03T14:16:00Z">
              <w:r w:rsidRPr="00964A58" w:rsidDel="00BA0B6A">
                <w:rPr>
                  <w:rFonts w:ascii="Times New Roman" w:eastAsia="Times New Roman" w:hAnsi="Times New Roman" w:cs="Times New Roman"/>
                  <w:color w:val="000000"/>
                  <w:sz w:val="24"/>
                  <w:szCs w:val="24"/>
                  <w:lang w:eastAsia="bg-BG"/>
                </w:rPr>
                <w:delText xml:space="preserve">биологично производство в </w:delText>
              </w:r>
            </w:del>
            <w:ins w:id="21" w:author="Lora Pastuhova" w:date="2022-02-03T14:18:00Z">
              <w:r w:rsidR="00BA0B6A">
                <w:rPr>
                  <w:rFonts w:ascii="Times New Roman" w:eastAsia="Times New Roman" w:hAnsi="Times New Roman" w:cs="Times New Roman"/>
                  <w:color w:val="000000"/>
                  <w:sz w:val="24"/>
                  <w:szCs w:val="24"/>
                  <w:lang w:eastAsia="bg-BG"/>
                </w:rPr>
                <w:t xml:space="preserve"> предвидени в </w:t>
              </w:r>
            </w:ins>
            <w:r w:rsidR="00B00F47" w:rsidRPr="00B05694">
              <w:rPr>
                <w:rFonts w:ascii="Times New Roman" w:eastAsia="Times New Roman" w:hAnsi="Times New Roman" w:cs="Times New Roman"/>
                <w:color w:val="000000"/>
                <w:sz w:val="24"/>
                <w:szCs w:val="24"/>
                <w:lang w:eastAsia="bg-BG"/>
              </w:rPr>
              <w:t>Регламент (ЕС) 2018/848</w:t>
            </w:r>
            <w:r w:rsidR="00C52830" w:rsidRPr="00B05694">
              <w:rPr>
                <w:rFonts w:eastAsiaTheme="minorEastAsia"/>
              </w:rPr>
              <w:t xml:space="preserve"> </w:t>
            </w:r>
            <w:r w:rsidR="00C52830" w:rsidRPr="00B05694">
              <w:rPr>
                <w:rFonts w:ascii="Times New Roman" w:eastAsia="Times New Roman" w:hAnsi="Times New Roman" w:cs="Times New Roman"/>
                <w:color w:val="000000"/>
                <w:sz w:val="24"/>
                <w:szCs w:val="24"/>
                <w:lang w:eastAsia="bg-BG"/>
              </w:rPr>
              <w:t>относно биологичното производство и етикетирането на биологични продукти</w:t>
            </w:r>
            <w:ins w:id="22" w:author="Lora Pastuhova" w:date="2022-02-03T14:18:00Z">
              <w:r w:rsidR="00BA0B6A">
                <w:rPr>
                  <w:rFonts w:ascii="Times New Roman" w:eastAsia="Times New Roman" w:hAnsi="Times New Roman" w:cs="Times New Roman"/>
                  <w:color w:val="000000"/>
                  <w:sz w:val="24"/>
                  <w:szCs w:val="24"/>
                  <w:lang w:eastAsia="bg-BG"/>
                </w:rPr>
                <w:t>, както и всички деле</w:t>
              </w:r>
            </w:ins>
            <w:ins w:id="23" w:author="Lora Pastuhova" w:date="2022-02-03T14:19:00Z">
              <w:r w:rsidR="00BA0B6A">
                <w:rPr>
                  <w:rFonts w:ascii="Times New Roman" w:eastAsia="Times New Roman" w:hAnsi="Times New Roman" w:cs="Times New Roman"/>
                  <w:color w:val="000000"/>
                  <w:sz w:val="24"/>
                  <w:szCs w:val="24"/>
                  <w:lang w:eastAsia="bg-BG"/>
                </w:rPr>
                <w:t>гиращи и прилагащи актове към него</w:t>
              </w:r>
            </w:ins>
            <w:r w:rsidR="00B00F47" w:rsidRPr="00B05694">
              <w:rPr>
                <w:rFonts w:ascii="Times New Roman" w:eastAsia="Times New Roman" w:hAnsi="Times New Roman" w:cs="Times New Roman"/>
                <w:color w:val="000000"/>
                <w:sz w:val="24"/>
                <w:szCs w:val="24"/>
                <w:lang w:eastAsia="bg-BG"/>
              </w:rPr>
              <w:t>.</w:t>
            </w:r>
          </w:p>
          <w:p w14:paraId="3E202587" w14:textId="2C7F6795" w:rsidR="00B64AC8" w:rsidRDefault="00B64AC8" w:rsidP="00B64AC8">
            <w:pPr>
              <w:shd w:val="clear" w:color="auto" w:fill="FFFFFF"/>
              <w:spacing w:before="120"/>
              <w:jc w:val="both"/>
              <w:rPr>
                <w:rFonts w:ascii="Times New Roman" w:eastAsia="Times New Roman" w:hAnsi="Times New Roman" w:cs="Times New Roman"/>
                <w:color w:val="000000"/>
                <w:sz w:val="24"/>
                <w:szCs w:val="24"/>
                <w:lang w:eastAsia="bg-BG"/>
              </w:rPr>
            </w:pPr>
            <w:r w:rsidRPr="00964A58">
              <w:rPr>
                <w:rFonts w:ascii="Times New Roman" w:eastAsia="Times New Roman" w:hAnsi="Times New Roman" w:cs="Times New Roman"/>
                <w:color w:val="000000"/>
                <w:sz w:val="24"/>
                <w:szCs w:val="24"/>
                <w:lang w:eastAsia="bg-BG"/>
              </w:rPr>
              <w:t xml:space="preserve">Чрез прилагане на интервенцията се цели да се подпомогнат земеделските стопани, които искат да прилагат методите на биологичното производство в съответствие с изискванията </w:t>
            </w:r>
            <w:r w:rsidRPr="00C52830">
              <w:rPr>
                <w:rFonts w:ascii="Times New Roman" w:eastAsia="Times New Roman" w:hAnsi="Times New Roman" w:cs="Times New Roman"/>
                <w:color w:val="000000"/>
                <w:sz w:val="24"/>
                <w:szCs w:val="24"/>
                <w:lang w:eastAsia="bg-BG"/>
              </w:rPr>
              <w:t xml:space="preserve">на </w:t>
            </w:r>
            <w:r w:rsidR="00B00F47" w:rsidRPr="00B05694">
              <w:rPr>
                <w:rFonts w:ascii="Times New Roman" w:eastAsia="Times New Roman" w:hAnsi="Times New Roman" w:cs="Times New Roman"/>
                <w:color w:val="000000"/>
                <w:sz w:val="24"/>
                <w:szCs w:val="24"/>
                <w:lang w:eastAsia="bg-BG"/>
              </w:rPr>
              <w:t>Регламент (ЕС) 2018/848</w:t>
            </w:r>
            <w:r w:rsidR="00C52830" w:rsidRPr="00B05694">
              <w:rPr>
                <w:rFonts w:ascii="Times New Roman" w:eastAsia="Times New Roman" w:hAnsi="Times New Roman" w:cs="Times New Roman"/>
                <w:color w:val="000000"/>
                <w:sz w:val="24"/>
                <w:szCs w:val="24"/>
                <w:lang w:eastAsia="bg-BG"/>
              </w:rPr>
              <w:t xml:space="preserve"> относно биологичното производство и етикетирането на биологични продукти</w:t>
            </w:r>
            <w:r w:rsidRPr="00964A58">
              <w:rPr>
                <w:rFonts w:ascii="Times New Roman" w:eastAsia="Times New Roman" w:hAnsi="Times New Roman" w:cs="Times New Roman"/>
                <w:color w:val="000000"/>
                <w:sz w:val="24"/>
                <w:szCs w:val="24"/>
                <w:lang w:eastAsia="bg-BG"/>
              </w:rPr>
              <w:t xml:space="preserve"> в стопанствата, като се покрият разликите в допълнителните разходи и пропуснатите приходи при </w:t>
            </w:r>
            <w:r w:rsidRPr="00964A58">
              <w:rPr>
                <w:rFonts w:ascii="Times New Roman" w:eastAsia="Times New Roman" w:hAnsi="Times New Roman" w:cs="Times New Roman"/>
                <w:color w:val="000000"/>
                <w:sz w:val="24"/>
                <w:szCs w:val="24"/>
                <w:lang w:eastAsia="bg-BG"/>
              </w:rPr>
              <w:lastRenderedPageBreak/>
              <w:t>биологичния начин на отглеждане на земеделската продукция, сравнени с конвенционалните методи на производство.</w:t>
            </w:r>
          </w:p>
          <w:p w14:paraId="0C9BF250" w14:textId="77777777" w:rsidR="00964A58" w:rsidRPr="00964A58" w:rsidRDefault="00964A58" w:rsidP="00B64AC8">
            <w:pPr>
              <w:shd w:val="clear" w:color="auto" w:fill="FFFFFF"/>
              <w:spacing w:before="120"/>
              <w:jc w:val="both"/>
              <w:rPr>
                <w:rFonts w:ascii="Times New Roman" w:eastAsia="Times New Roman" w:hAnsi="Times New Roman" w:cs="Times New Roman"/>
                <w:color w:val="000000"/>
                <w:sz w:val="24"/>
                <w:szCs w:val="24"/>
                <w:lang w:eastAsia="bg-BG"/>
              </w:rPr>
            </w:pPr>
          </w:p>
          <w:p w14:paraId="68C7B4E3" w14:textId="77777777" w:rsidR="00964A58" w:rsidRDefault="00B64AC8" w:rsidP="00B64AC8">
            <w:pPr>
              <w:jc w:val="both"/>
              <w:rPr>
                <w:rFonts w:ascii="Times New Roman" w:hAnsi="Times New Roman" w:cs="Times New Roman"/>
                <w:sz w:val="24"/>
                <w:szCs w:val="24"/>
              </w:rPr>
            </w:pPr>
            <w:commentRangeStart w:id="24"/>
            <w:r w:rsidRPr="00964A58">
              <w:rPr>
                <w:rFonts w:ascii="Times New Roman" w:hAnsi="Times New Roman" w:cs="Times New Roman"/>
                <w:sz w:val="24"/>
                <w:szCs w:val="24"/>
              </w:rPr>
              <w:t xml:space="preserve">Очаква се интервенцията да доведе до положителен ефект и принос към устойчивото развитие на селските райони, като допринася за околната среда и смекчаването на последиците от изменението на климата. </w:t>
            </w:r>
            <w:commentRangeEnd w:id="24"/>
            <w:r w:rsidR="00764E57">
              <w:rPr>
                <w:rStyle w:val="CommentReference"/>
              </w:rPr>
              <w:commentReference w:id="24"/>
            </w:r>
            <w:r w:rsidRPr="00964A58">
              <w:rPr>
                <w:rFonts w:ascii="Times New Roman" w:hAnsi="Times New Roman" w:cs="Times New Roman"/>
                <w:sz w:val="24"/>
                <w:szCs w:val="24"/>
              </w:rPr>
              <w:t xml:space="preserve">Предвид факта, че повечето биологични производители предпочитат да развиват къси вериги на доставки, </w:t>
            </w:r>
            <w:commentRangeStart w:id="25"/>
            <w:r w:rsidRPr="00964A58">
              <w:rPr>
                <w:rFonts w:ascii="Times New Roman" w:hAnsi="Times New Roman" w:cs="Times New Roman"/>
                <w:sz w:val="24"/>
                <w:szCs w:val="24"/>
              </w:rPr>
              <w:t xml:space="preserve">се очаква също да допринесе за социалната съгласуваност на селските райони. </w:t>
            </w:r>
            <w:commentRangeEnd w:id="25"/>
            <w:r w:rsidR="00764E57">
              <w:rPr>
                <w:rStyle w:val="CommentReference"/>
              </w:rPr>
              <w:commentReference w:id="25"/>
            </w:r>
          </w:p>
          <w:p w14:paraId="73B779FE" w14:textId="77777777" w:rsidR="00964A58" w:rsidRDefault="00964A58" w:rsidP="00B64AC8">
            <w:pPr>
              <w:jc w:val="both"/>
              <w:rPr>
                <w:rFonts w:ascii="Times New Roman" w:hAnsi="Times New Roman" w:cs="Times New Roman"/>
                <w:sz w:val="24"/>
                <w:szCs w:val="24"/>
              </w:rPr>
            </w:pPr>
          </w:p>
          <w:p w14:paraId="76056155" w14:textId="11072548" w:rsidR="00B64AC8" w:rsidRPr="00964A58" w:rsidRDefault="00B64AC8" w:rsidP="00B64AC8">
            <w:pPr>
              <w:jc w:val="both"/>
              <w:rPr>
                <w:rFonts w:ascii="Times New Roman" w:hAnsi="Times New Roman" w:cs="Times New Roman"/>
                <w:sz w:val="24"/>
                <w:szCs w:val="24"/>
              </w:rPr>
            </w:pPr>
            <w:commentRangeStart w:id="26"/>
            <w:r w:rsidRPr="00964A58">
              <w:rPr>
                <w:rFonts w:ascii="Times New Roman" w:hAnsi="Times New Roman" w:cs="Times New Roman"/>
                <w:sz w:val="24"/>
                <w:szCs w:val="24"/>
              </w:rPr>
              <w:t>Дейностите по интервенцията ще допринесат и за постигането на целите на Стратегия на ЕС за биологичното разнообразие до 2030 г. и да удовлетвори заложените цели в стратегията от „Фермата до трапезата“ и</w:t>
            </w:r>
            <w:r w:rsidR="00DE07FF" w:rsidRPr="00964A58">
              <w:rPr>
                <w:rFonts w:ascii="Times New Roman" w:hAnsi="Times New Roman" w:cs="Times New Roman"/>
                <w:sz w:val="24"/>
                <w:szCs w:val="24"/>
              </w:rPr>
              <w:t xml:space="preserve"> съответно в </w:t>
            </w:r>
            <w:r w:rsidR="00B05694">
              <w:rPr>
                <w:rFonts w:ascii="Times New Roman" w:hAnsi="Times New Roman" w:cs="Times New Roman"/>
                <w:sz w:val="24"/>
                <w:szCs w:val="24"/>
              </w:rPr>
              <w:t>П</w:t>
            </w:r>
            <w:r w:rsidR="00DE07FF" w:rsidRPr="00B05694">
              <w:rPr>
                <w:rFonts w:ascii="Times New Roman" w:hAnsi="Times New Roman" w:cs="Times New Roman"/>
                <w:sz w:val="24"/>
                <w:szCs w:val="24"/>
              </w:rPr>
              <w:t>лан</w:t>
            </w:r>
            <w:r w:rsidR="008A30E1" w:rsidRPr="00DD2223">
              <w:rPr>
                <w:rFonts w:ascii="Times New Roman" w:hAnsi="Times New Roman" w:cs="Times New Roman"/>
                <w:sz w:val="24"/>
                <w:szCs w:val="24"/>
              </w:rPr>
              <w:t xml:space="preserve"> </w:t>
            </w:r>
            <w:r w:rsidR="00DE07FF" w:rsidRPr="00964A58">
              <w:rPr>
                <w:rFonts w:ascii="Times New Roman" w:hAnsi="Times New Roman" w:cs="Times New Roman"/>
                <w:sz w:val="24"/>
                <w:szCs w:val="24"/>
              </w:rPr>
              <w:t>за действие за развитие на биологичното производство</w:t>
            </w:r>
            <w:commentRangeEnd w:id="26"/>
            <w:r w:rsidR="00764E57">
              <w:rPr>
                <w:rStyle w:val="CommentReference"/>
              </w:rPr>
              <w:commentReference w:id="26"/>
            </w:r>
            <w:r w:rsidR="00DE07FF" w:rsidRPr="00964A58">
              <w:rPr>
                <w:rFonts w:ascii="Times New Roman" w:hAnsi="Times New Roman" w:cs="Times New Roman"/>
                <w:sz w:val="24"/>
                <w:szCs w:val="24"/>
              </w:rPr>
              <w:t>.</w:t>
            </w:r>
            <w:r w:rsidRPr="00964A58">
              <w:rPr>
                <w:rFonts w:ascii="Times New Roman" w:hAnsi="Times New Roman" w:cs="Times New Roman"/>
                <w:sz w:val="24"/>
                <w:szCs w:val="24"/>
              </w:rPr>
              <w:t xml:space="preserve"> </w:t>
            </w:r>
            <w:r w:rsidR="00B2079B">
              <w:rPr>
                <w:rFonts w:ascii="Times New Roman" w:hAnsi="Times New Roman" w:cs="Times New Roman"/>
                <w:sz w:val="24"/>
                <w:szCs w:val="24"/>
              </w:rPr>
              <w:t>Интервенцията също така реферира и към Националната рамка за приоритетни действия за Натура 2000 за периода 2021-2027 г.</w:t>
            </w:r>
          </w:p>
          <w:p w14:paraId="52FD28C4" w14:textId="6238B8C2" w:rsidR="00A50D31" w:rsidRDefault="00A50D31" w:rsidP="00B64AC8">
            <w:pPr>
              <w:jc w:val="both"/>
              <w:rPr>
                <w:rFonts w:ascii="Times New Roman" w:hAnsi="Times New Roman" w:cs="Times New Roman"/>
              </w:rPr>
            </w:pPr>
          </w:p>
          <w:p w14:paraId="5D5A668B" w14:textId="77777777" w:rsidR="00A50D31" w:rsidRPr="00F4112B" w:rsidRDefault="00A50D31" w:rsidP="00A50D31">
            <w:pPr>
              <w:spacing w:before="120"/>
              <w:jc w:val="both"/>
              <w:rPr>
                <w:rFonts w:ascii="Times New Roman" w:hAnsi="Times New Roman" w:cs="Times New Roman"/>
                <w:color w:val="000000" w:themeColor="text1"/>
                <w:sz w:val="24"/>
                <w:szCs w:val="24"/>
              </w:rPr>
            </w:pPr>
            <w:r w:rsidRPr="00F4112B">
              <w:rPr>
                <w:rFonts w:ascii="Times New Roman" w:hAnsi="Times New Roman" w:cs="Times New Roman"/>
                <w:color w:val="000000" w:themeColor="text1"/>
                <w:sz w:val="24"/>
                <w:szCs w:val="24"/>
              </w:rPr>
              <w:t>Интервенцията има принос към следните области за действие, свързани с климата, околната среда, хуманното отношение към животните и антимикробната резистентност:</w:t>
            </w:r>
          </w:p>
          <w:p w14:paraId="0C7DCABE" w14:textId="77777777" w:rsidR="00B00F47" w:rsidRPr="00066FC3" w:rsidRDefault="00A50D31" w:rsidP="00B00F47">
            <w:pPr>
              <w:pStyle w:val="ListParagraph"/>
              <w:numPr>
                <w:ilvl w:val="0"/>
                <w:numId w:val="36"/>
              </w:numPr>
              <w:spacing w:before="120"/>
              <w:jc w:val="both"/>
              <w:rPr>
                <w:rFonts w:ascii="Times New Roman" w:hAnsi="Times New Roman" w:cs="Times New Roman"/>
                <w:color w:val="000000" w:themeColor="text1"/>
                <w:sz w:val="24"/>
                <w:szCs w:val="24"/>
                <w:lang w:val="bg-BG"/>
              </w:rPr>
            </w:pPr>
            <w:commentRangeStart w:id="27"/>
            <w:r w:rsidRPr="00066FC3">
              <w:rPr>
                <w:rFonts w:ascii="Times New Roman" w:hAnsi="Times New Roman" w:cs="Times New Roman"/>
                <w:color w:val="000000" w:themeColor="text1"/>
                <w:sz w:val="24"/>
                <w:szCs w:val="24"/>
                <w:lang w:val="bg-BG"/>
              </w:rPr>
              <w:t>Приспособяване към изменението на климата, включително действия за подобряване на устойчивостта на системите за производство на храни и разнообразието на животни и растения за по-силна устойчивост към болести и изменението на климата;</w:t>
            </w:r>
            <w:commentRangeEnd w:id="27"/>
            <w:r w:rsidR="00D42582">
              <w:rPr>
                <w:rStyle w:val="CommentReference"/>
                <w:lang w:val="bg-BG"/>
              </w:rPr>
              <w:commentReference w:id="27"/>
            </w:r>
          </w:p>
          <w:p w14:paraId="062D83C6" w14:textId="77777777" w:rsidR="00B00F47" w:rsidRPr="00066FC3" w:rsidRDefault="00A50D31" w:rsidP="00B00F47">
            <w:pPr>
              <w:pStyle w:val="ListParagraph"/>
              <w:numPr>
                <w:ilvl w:val="0"/>
                <w:numId w:val="36"/>
              </w:numPr>
              <w:spacing w:before="120"/>
              <w:jc w:val="both"/>
              <w:rPr>
                <w:rFonts w:ascii="Times New Roman" w:hAnsi="Times New Roman" w:cs="Times New Roman"/>
                <w:color w:val="000000" w:themeColor="text1"/>
                <w:sz w:val="24"/>
                <w:szCs w:val="24"/>
                <w:lang w:val="bg-BG"/>
              </w:rPr>
            </w:pPr>
            <w:r w:rsidRPr="00B00F47">
              <w:rPr>
                <w:rFonts w:ascii="Times New Roman" w:hAnsi="Times New Roman" w:cs="Times New Roman"/>
                <w:color w:val="000000" w:themeColor="text1"/>
                <w:sz w:val="24"/>
                <w:szCs w:val="24"/>
                <w:lang w:val="bg-BG"/>
              </w:rPr>
              <w:t>Опазване или подобряване на качеството на водите и намаляване на натиска върху водните ресурси;</w:t>
            </w:r>
          </w:p>
          <w:p w14:paraId="368BA94A" w14:textId="77777777" w:rsidR="00B00F47" w:rsidRPr="00066FC3" w:rsidRDefault="00A50D31" w:rsidP="00B00F47">
            <w:pPr>
              <w:pStyle w:val="ListParagraph"/>
              <w:numPr>
                <w:ilvl w:val="0"/>
                <w:numId w:val="36"/>
              </w:numPr>
              <w:spacing w:before="120"/>
              <w:jc w:val="both"/>
              <w:rPr>
                <w:rFonts w:ascii="Times New Roman" w:hAnsi="Times New Roman" w:cs="Times New Roman"/>
                <w:color w:val="000000" w:themeColor="text1"/>
                <w:sz w:val="24"/>
                <w:szCs w:val="24"/>
                <w:lang w:val="bg-BG"/>
              </w:rPr>
            </w:pPr>
            <w:r w:rsidRPr="00B00F47">
              <w:rPr>
                <w:rFonts w:ascii="Times New Roman" w:hAnsi="Times New Roman" w:cs="Times New Roman"/>
                <w:color w:val="000000" w:themeColor="text1"/>
                <w:sz w:val="24"/>
                <w:szCs w:val="24"/>
                <w:lang w:val="bg-BG"/>
              </w:rPr>
              <w:t xml:space="preserve">Предотвратяване на деградацията на почвите, възстановяване на почвите, повишаване на почвеното плодородие и управление на хранителните вещества; </w:t>
            </w:r>
          </w:p>
          <w:p w14:paraId="3A33DA8B" w14:textId="30125440" w:rsidR="00B64AC8" w:rsidRPr="00066FC3" w:rsidRDefault="00A50D31" w:rsidP="00872024">
            <w:pPr>
              <w:pStyle w:val="ListParagraph"/>
              <w:numPr>
                <w:ilvl w:val="0"/>
                <w:numId w:val="36"/>
              </w:numPr>
              <w:spacing w:before="120"/>
              <w:jc w:val="both"/>
              <w:rPr>
                <w:rFonts w:ascii="Times New Roman" w:hAnsi="Times New Roman" w:cs="Times New Roman"/>
                <w:color w:val="000000" w:themeColor="text1"/>
                <w:sz w:val="24"/>
                <w:szCs w:val="24"/>
                <w:lang w:val="bg-BG"/>
              </w:rPr>
            </w:pPr>
            <w:r w:rsidRPr="00B00F47">
              <w:rPr>
                <w:rFonts w:ascii="Times New Roman" w:hAnsi="Times New Roman" w:cs="Times New Roman"/>
                <w:color w:val="000000" w:themeColor="text1"/>
                <w:sz w:val="24"/>
                <w:szCs w:val="24"/>
                <w:lang w:val="bg-BG"/>
              </w:rPr>
              <w:t>Действия за устойчива и намалена употреба на пестициди, особено на пестициди, които представляват риск за човешкото здраве или околната среда.</w:t>
            </w:r>
          </w:p>
        </w:tc>
      </w:tr>
      <w:tr w:rsidR="00B64AC8" w:rsidRPr="00DE43B1" w14:paraId="739A5782" w14:textId="77777777" w:rsidTr="00B00F47">
        <w:tc>
          <w:tcPr>
            <w:tcW w:w="0" w:type="auto"/>
            <w:shd w:val="clear" w:color="auto" w:fill="D9D9D9" w:themeFill="background1" w:themeFillShade="D9"/>
          </w:tcPr>
          <w:p w14:paraId="4503C11D" w14:textId="031C09B2" w:rsidR="00B64AC8" w:rsidRPr="00DE43B1" w:rsidRDefault="00B64AC8" w:rsidP="00B64AC8">
            <w:pPr>
              <w:spacing w:before="120"/>
              <w:jc w:val="both"/>
              <w:rPr>
                <w:rFonts w:ascii="Times New Roman" w:hAnsi="Times New Roman" w:cs="Times New Roman"/>
                <w:b/>
                <w:sz w:val="24"/>
                <w:szCs w:val="24"/>
              </w:rPr>
            </w:pPr>
            <w:r w:rsidRPr="00DE43B1">
              <w:rPr>
                <w:rFonts w:ascii="Times New Roman" w:hAnsi="Times New Roman" w:cs="Times New Roman"/>
                <w:b/>
                <w:sz w:val="24"/>
                <w:szCs w:val="24"/>
              </w:rPr>
              <w:lastRenderedPageBreak/>
              <w:t>Съответствие с изискванията на СТО</w:t>
            </w:r>
          </w:p>
        </w:tc>
        <w:tc>
          <w:tcPr>
            <w:tcW w:w="0" w:type="auto"/>
          </w:tcPr>
          <w:p w14:paraId="3C1458AA" w14:textId="09BD627A" w:rsidR="00B64AC8" w:rsidRPr="00B00F47" w:rsidRDefault="00AB6C01" w:rsidP="00D42582">
            <w:pPr>
              <w:jc w:val="both"/>
              <w:rPr>
                <w:rFonts w:ascii="Times New Roman" w:hAnsi="Times New Roman" w:cs="Times New Roman"/>
                <w:sz w:val="24"/>
                <w:szCs w:val="24"/>
              </w:rPr>
            </w:pPr>
            <w:r w:rsidRPr="008A30E1">
              <w:rPr>
                <w:rFonts w:ascii="Times New Roman" w:hAnsi="Times New Roman" w:cs="Times New Roman"/>
                <w:sz w:val="24"/>
                <w:szCs w:val="24"/>
              </w:rPr>
              <w:t xml:space="preserve">Интервенцията отговаря на критериите на параграф 5 от </w:t>
            </w:r>
            <w:del w:id="28" w:author="Lora Pastuhova" w:date="2022-02-03T14:34:00Z">
              <w:r w:rsidRPr="008A30E1" w:rsidDel="00D42582">
                <w:rPr>
                  <w:rFonts w:ascii="Times New Roman" w:hAnsi="Times New Roman" w:cs="Times New Roman"/>
                  <w:sz w:val="24"/>
                  <w:szCs w:val="24"/>
                </w:rPr>
                <w:delText xml:space="preserve">приложение </w:delText>
              </w:r>
            </w:del>
            <w:ins w:id="29" w:author="Lora Pastuhova" w:date="2022-02-03T14:34:00Z">
              <w:r w:rsidR="00D42582">
                <w:rPr>
                  <w:rFonts w:ascii="Times New Roman" w:hAnsi="Times New Roman" w:cs="Times New Roman"/>
                  <w:sz w:val="24"/>
                  <w:szCs w:val="24"/>
                </w:rPr>
                <w:t>П</w:t>
              </w:r>
              <w:r w:rsidR="00D42582" w:rsidRPr="008A30E1">
                <w:rPr>
                  <w:rFonts w:ascii="Times New Roman" w:hAnsi="Times New Roman" w:cs="Times New Roman"/>
                  <w:sz w:val="24"/>
                  <w:szCs w:val="24"/>
                </w:rPr>
                <w:t xml:space="preserve">риложение </w:t>
              </w:r>
            </w:ins>
            <w:r w:rsidRPr="008A30E1">
              <w:rPr>
                <w:rFonts w:ascii="Times New Roman" w:hAnsi="Times New Roman" w:cs="Times New Roman"/>
                <w:sz w:val="24"/>
                <w:szCs w:val="24"/>
              </w:rPr>
              <w:t xml:space="preserve">2 към Споразумението на СТО за селското стопанство (Зелена кутия), посочени в </w:t>
            </w:r>
            <w:del w:id="30" w:author="Lora Pastuhova" w:date="2022-02-03T14:37:00Z">
              <w:r w:rsidRPr="008A30E1" w:rsidDel="00D42582">
                <w:rPr>
                  <w:rFonts w:ascii="Times New Roman" w:hAnsi="Times New Roman" w:cs="Times New Roman"/>
                  <w:sz w:val="24"/>
                  <w:szCs w:val="24"/>
                </w:rPr>
                <w:delText xml:space="preserve">приложение </w:delText>
              </w:r>
            </w:del>
            <w:ins w:id="31" w:author="Lora Pastuhova" w:date="2022-02-03T14:37:00Z">
              <w:r w:rsidR="00D42582">
                <w:rPr>
                  <w:rFonts w:ascii="Times New Roman" w:hAnsi="Times New Roman" w:cs="Times New Roman"/>
                  <w:sz w:val="24"/>
                  <w:szCs w:val="24"/>
                </w:rPr>
                <w:t>П</w:t>
              </w:r>
              <w:r w:rsidR="00D42582" w:rsidRPr="008A30E1">
                <w:rPr>
                  <w:rFonts w:ascii="Times New Roman" w:hAnsi="Times New Roman" w:cs="Times New Roman"/>
                  <w:sz w:val="24"/>
                  <w:szCs w:val="24"/>
                </w:rPr>
                <w:t xml:space="preserve">риложение </w:t>
              </w:r>
            </w:ins>
            <w:r w:rsidRPr="008A30E1">
              <w:rPr>
                <w:rFonts w:ascii="Times New Roman" w:hAnsi="Times New Roman" w:cs="Times New Roman"/>
                <w:sz w:val="24"/>
                <w:szCs w:val="24"/>
              </w:rPr>
              <w:t xml:space="preserve">II към </w:t>
            </w:r>
            <w:commentRangeStart w:id="32"/>
            <w:r w:rsidRPr="008A30E1">
              <w:rPr>
                <w:rFonts w:ascii="Times New Roman" w:hAnsi="Times New Roman" w:cs="Times New Roman"/>
                <w:sz w:val="24"/>
                <w:szCs w:val="24"/>
              </w:rPr>
              <w:t>проекта на Регламент за Стратегическите планове</w:t>
            </w:r>
            <w:commentRangeEnd w:id="32"/>
            <w:r w:rsidR="00740550">
              <w:rPr>
                <w:rStyle w:val="CommentReference"/>
              </w:rPr>
              <w:commentReference w:id="32"/>
            </w:r>
          </w:p>
        </w:tc>
      </w:tr>
      <w:tr w:rsidR="00B64AC8" w:rsidRPr="00DE43B1" w14:paraId="4B82F27A" w14:textId="77777777" w:rsidTr="00B00F47">
        <w:tc>
          <w:tcPr>
            <w:tcW w:w="0" w:type="auto"/>
            <w:shd w:val="clear" w:color="auto" w:fill="D9D9D9" w:themeFill="background1" w:themeFillShade="D9"/>
          </w:tcPr>
          <w:p w14:paraId="13907A6C" w14:textId="3A53B397" w:rsidR="00B64AC8" w:rsidRPr="007A3150" w:rsidRDefault="00B64AC8" w:rsidP="00B64AC8">
            <w:pPr>
              <w:spacing w:before="120"/>
              <w:jc w:val="both"/>
              <w:rPr>
                <w:rFonts w:ascii="Times New Roman" w:hAnsi="Times New Roman" w:cs="Times New Roman"/>
                <w:b/>
                <w:sz w:val="24"/>
                <w:szCs w:val="24"/>
              </w:rPr>
            </w:pPr>
            <w:r w:rsidRPr="007A3150">
              <w:rPr>
                <w:rFonts w:ascii="Times New Roman" w:hAnsi="Times New Roman" w:cs="Times New Roman"/>
                <w:b/>
                <w:sz w:val="24"/>
                <w:szCs w:val="24"/>
              </w:rPr>
              <w:lastRenderedPageBreak/>
              <w:t>Връзка с условността</w:t>
            </w:r>
          </w:p>
        </w:tc>
        <w:tc>
          <w:tcPr>
            <w:tcW w:w="0" w:type="auto"/>
          </w:tcPr>
          <w:p w14:paraId="12AC6E1A" w14:textId="77777777" w:rsidR="001F7E46" w:rsidRPr="00A6697F" w:rsidRDefault="00B64AC8" w:rsidP="001F7E46">
            <w:pPr>
              <w:spacing w:before="120"/>
              <w:jc w:val="both"/>
              <w:rPr>
                <w:rFonts w:ascii="Times New Roman" w:hAnsi="Times New Roman" w:cs="Times New Roman"/>
                <w:sz w:val="24"/>
                <w:szCs w:val="24"/>
              </w:rPr>
            </w:pPr>
            <w:r w:rsidRPr="00B00F47">
              <w:rPr>
                <w:rFonts w:ascii="Times New Roman" w:hAnsi="Times New Roman" w:cs="Times New Roman"/>
                <w:sz w:val="24"/>
                <w:szCs w:val="24"/>
              </w:rPr>
              <w:t>Условността се надгражда посредством изпълнението на правилата за биологично производство.</w:t>
            </w:r>
            <w:r w:rsidR="001F7E46" w:rsidRPr="00B00F47">
              <w:rPr>
                <w:rFonts w:ascii="Times New Roman" w:hAnsi="Times New Roman" w:cs="Times New Roman"/>
                <w:sz w:val="24"/>
                <w:szCs w:val="24"/>
              </w:rPr>
              <w:t xml:space="preserve"> </w:t>
            </w:r>
            <w:r w:rsidR="001F7E46" w:rsidRPr="00A6697F">
              <w:rPr>
                <w:rFonts w:ascii="Times New Roman" w:hAnsi="Times New Roman" w:cs="Times New Roman"/>
                <w:sz w:val="24"/>
                <w:szCs w:val="24"/>
              </w:rPr>
              <w:t>Земеделските стопани следва да спазват Законовите изисквания за управление (ЗИУ), съгласно законодателството на Съюза и стандартите на ДЗЕС.</w:t>
            </w:r>
          </w:p>
          <w:p w14:paraId="4C0F27C0" w14:textId="13439A51" w:rsidR="001F7E46" w:rsidRPr="00B00F47" w:rsidRDefault="001F7E46" w:rsidP="001F7E46">
            <w:pPr>
              <w:spacing w:before="120"/>
              <w:jc w:val="both"/>
              <w:rPr>
                <w:rFonts w:ascii="Times New Roman" w:hAnsi="Times New Roman" w:cs="Times New Roman"/>
                <w:sz w:val="24"/>
                <w:szCs w:val="24"/>
              </w:rPr>
            </w:pPr>
            <w:r w:rsidRPr="00B00F47">
              <w:rPr>
                <w:rFonts w:ascii="Times New Roman" w:hAnsi="Times New Roman" w:cs="Times New Roman"/>
                <w:sz w:val="24"/>
                <w:szCs w:val="24"/>
              </w:rPr>
              <w:t xml:space="preserve">Земеделските стопани поемат </w:t>
            </w:r>
            <w:commentRangeStart w:id="33"/>
            <w:r w:rsidRPr="00B00F47">
              <w:rPr>
                <w:rFonts w:ascii="Times New Roman" w:hAnsi="Times New Roman" w:cs="Times New Roman"/>
                <w:sz w:val="24"/>
                <w:szCs w:val="24"/>
              </w:rPr>
              <w:t>доброволно ангажимент по интервенцията и ще се отпускат</w:t>
            </w:r>
            <w:commentRangeEnd w:id="33"/>
            <w:r w:rsidR="00740550">
              <w:rPr>
                <w:rStyle w:val="CommentReference"/>
              </w:rPr>
              <w:commentReference w:id="33"/>
            </w:r>
            <w:r w:rsidRPr="00B00F47">
              <w:rPr>
                <w:rFonts w:ascii="Times New Roman" w:hAnsi="Times New Roman" w:cs="Times New Roman"/>
                <w:sz w:val="24"/>
                <w:szCs w:val="24"/>
              </w:rPr>
              <w:t xml:space="preserve"> </w:t>
            </w:r>
            <w:r w:rsidRPr="00B05694">
              <w:rPr>
                <w:rFonts w:ascii="Times New Roman" w:hAnsi="Times New Roman" w:cs="Times New Roman"/>
                <w:sz w:val="24"/>
                <w:szCs w:val="24"/>
              </w:rPr>
              <w:t>само</w:t>
            </w:r>
            <w:r w:rsidRPr="00B00F47">
              <w:rPr>
                <w:rFonts w:ascii="Times New Roman" w:hAnsi="Times New Roman" w:cs="Times New Roman"/>
                <w:sz w:val="24"/>
                <w:szCs w:val="24"/>
              </w:rPr>
              <w:t xml:space="preserve"> когато земеделските стопани прилагат практики, които:</w:t>
            </w:r>
          </w:p>
          <w:p w14:paraId="7C74D813" w14:textId="77777777" w:rsidR="001F7E46" w:rsidRPr="00B00F47" w:rsidRDefault="001F7E46" w:rsidP="001F7E46">
            <w:pPr>
              <w:numPr>
                <w:ilvl w:val="0"/>
                <w:numId w:val="34"/>
              </w:numPr>
              <w:spacing w:before="120"/>
              <w:jc w:val="both"/>
              <w:rPr>
                <w:rFonts w:ascii="Times New Roman" w:hAnsi="Times New Roman" w:cs="Times New Roman"/>
                <w:sz w:val="24"/>
                <w:szCs w:val="24"/>
              </w:rPr>
            </w:pPr>
            <w:commentRangeStart w:id="34"/>
            <w:r w:rsidRPr="00694AAC">
              <w:rPr>
                <w:rFonts w:ascii="Times New Roman" w:hAnsi="Times New Roman" w:cs="Times New Roman"/>
                <w:sz w:val="24"/>
                <w:szCs w:val="24"/>
                <w:highlight w:val="green"/>
              </w:rPr>
              <w:t>Надхвърлят</w:t>
            </w:r>
            <w:r w:rsidRPr="00B00F47">
              <w:rPr>
                <w:rFonts w:ascii="Times New Roman" w:hAnsi="Times New Roman" w:cs="Times New Roman"/>
                <w:sz w:val="24"/>
                <w:szCs w:val="24"/>
              </w:rPr>
              <w:t xml:space="preserve"> законоустановените изисквания </w:t>
            </w:r>
            <w:commentRangeEnd w:id="34"/>
            <w:r w:rsidR="00490DDB">
              <w:rPr>
                <w:rStyle w:val="CommentReference"/>
              </w:rPr>
              <w:commentReference w:id="34"/>
            </w:r>
            <w:r w:rsidRPr="00B00F47">
              <w:rPr>
                <w:rFonts w:ascii="Times New Roman" w:hAnsi="Times New Roman" w:cs="Times New Roman"/>
                <w:sz w:val="24"/>
                <w:szCs w:val="24"/>
              </w:rPr>
              <w:t>за управление и стандартите за добро земеделско и екологично състояние;</w:t>
            </w:r>
          </w:p>
          <w:p w14:paraId="29923D40" w14:textId="2082130E" w:rsidR="001F7E46" w:rsidRPr="00B00F47" w:rsidRDefault="001F7E46" w:rsidP="001F7E46">
            <w:pPr>
              <w:numPr>
                <w:ilvl w:val="0"/>
                <w:numId w:val="34"/>
              </w:numPr>
              <w:spacing w:before="120"/>
              <w:jc w:val="both"/>
              <w:rPr>
                <w:rFonts w:ascii="Times New Roman" w:hAnsi="Times New Roman" w:cs="Times New Roman"/>
                <w:sz w:val="24"/>
                <w:szCs w:val="24"/>
              </w:rPr>
            </w:pPr>
            <w:del w:id="35" w:author="Lora Pastuhova" w:date="2022-02-03T10:07:00Z">
              <w:r w:rsidRPr="00B00F47" w:rsidDel="00635D1C">
                <w:rPr>
                  <w:rFonts w:ascii="Times New Roman" w:hAnsi="Times New Roman" w:cs="Times New Roman"/>
                  <w:sz w:val="24"/>
                  <w:szCs w:val="24"/>
                </w:rPr>
                <w:delText xml:space="preserve">надхвърлят </w:delText>
              </w:r>
            </w:del>
            <w:ins w:id="36" w:author="Lora Pastuhova" w:date="2022-02-03T10:07:00Z">
              <w:r w:rsidR="00635D1C" w:rsidRPr="00694AAC">
                <w:rPr>
                  <w:rFonts w:ascii="Times New Roman" w:hAnsi="Times New Roman" w:cs="Times New Roman"/>
                  <w:sz w:val="24"/>
                  <w:szCs w:val="24"/>
                  <w:highlight w:val="green"/>
                </w:rPr>
                <w:t xml:space="preserve">Надхвърлят </w:t>
              </w:r>
            </w:ins>
            <w:r w:rsidRPr="00694AAC">
              <w:rPr>
                <w:rFonts w:ascii="Times New Roman" w:hAnsi="Times New Roman" w:cs="Times New Roman"/>
                <w:sz w:val="24"/>
                <w:szCs w:val="24"/>
                <w:highlight w:val="green"/>
              </w:rPr>
              <w:t>съответните</w:t>
            </w:r>
            <w:r w:rsidRPr="00B00F47">
              <w:rPr>
                <w:rFonts w:ascii="Times New Roman" w:hAnsi="Times New Roman" w:cs="Times New Roman"/>
                <w:sz w:val="24"/>
                <w:szCs w:val="24"/>
              </w:rPr>
              <w:t xml:space="preserve"> минимални изисквания за използване на торове и на продукти за растителна защита, или за хуманно отношение към животните, както и съответните други задължителни изисквания, установени в националното </w:t>
            </w:r>
            <w:del w:id="37" w:author="Lora Pastuhova" w:date="2022-02-03T10:08:00Z">
              <w:r w:rsidRPr="00B00F47" w:rsidDel="00635D1C">
                <w:rPr>
                  <w:rFonts w:ascii="Times New Roman" w:hAnsi="Times New Roman" w:cs="Times New Roman"/>
                  <w:sz w:val="24"/>
                  <w:szCs w:val="24"/>
                </w:rPr>
                <w:delText xml:space="preserve">право </w:delText>
              </w:r>
            </w:del>
            <w:ins w:id="38" w:author="Lora Pastuhova" w:date="2022-02-03T10:08:00Z">
              <w:r w:rsidR="00635D1C">
                <w:rPr>
                  <w:rFonts w:ascii="Times New Roman" w:hAnsi="Times New Roman" w:cs="Times New Roman"/>
                  <w:sz w:val="24"/>
                  <w:szCs w:val="24"/>
                </w:rPr>
                <w:t>законодателство</w:t>
              </w:r>
              <w:r w:rsidR="00635D1C" w:rsidRPr="00B00F47">
                <w:rPr>
                  <w:rFonts w:ascii="Times New Roman" w:hAnsi="Times New Roman" w:cs="Times New Roman"/>
                  <w:sz w:val="24"/>
                  <w:szCs w:val="24"/>
                </w:rPr>
                <w:t xml:space="preserve"> </w:t>
              </w:r>
            </w:ins>
            <w:r w:rsidRPr="00B00F47">
              <w:rPr>
                <w:rFonts w:ascii="Times New Roman" w:hAnsi="Times New Roman" w:cs="Times New Roman"/>
                <w:sz w:val="24"/>
                <w:szCs w:val="24"/>
              </w:rPr>
              <w:t xml:space="preserve">и в правото на </w:t>
            </w:r>
            <w:commentRangeStart w:id="39"/>
            <w:r w:rsidRPr="00B00F47">
              <w:rPr>
                <w:rFonts w:ascii="Times New Roman" w:hAnsi="Times New Roman" w:cs="Times New Roman"/>
                <w:sz w:val="24"/>
                <w:szCs w:val="24"/>
              </w:rPr>
              <w:t>Съюз</w:t>
            </w:r>
            <w:commentRangeEnd w:id="39"/>
            <w:r w:rsidR="00635D1C">
              <w:rPr>
                <w:rStyle w:val="CommentReference"/>
              </w:rPr>
              <w:commentReference w:id="39"/>
            </w:r>
            <w:r w:rsidRPr="00B00F47">
              <w:rPr>
                <w:rFonts w:ascii="Times New Roman" w:hAnsi="Times New Roman" w:cs="Times New Roman"/>
                <w:sz w:val="24"/>
                <w:szCs w:val="24"/>
              </w:rPr>
              <w:t>;</w:t>
            </w:r>
          </w:p>
          <w:p w14:paraId="6A448CE6" w14:textId="77777777" w:rsidR="001F7E46" w:rsidRPr="00B00F47" w:rsidRDefault="001F7E46" w:rsidP="001F7E46">
            <w:pPr>
              <w:numPr>
                <w:ilvl w:val="0"/>
                <w:numId w:val="34"/>
              </w:numPr>
              <w:spacing w:before="120"/>
              <w:jc w:val="both"/>
              <w:rPr>
                <w:rFonts w:ascii="Times New Roman" w:hAnsi="Times New Roman" w:cs="Times New Roman"/>
                <w:sz w:val="24"/>
                <w:szCs w:val="24"/>
              </w:rPr>
            </w:pPr>
            <w:r w:rsidRPr="00694AAC">
              <w:rPr>
                <w:rFonts w:ascii="Times New Roman" w:hAnsi="Times New Roman" w:cs="Times New Roman"/>
                <w:sz w:val="24"/>
                <w:szCs w:val="24"/>
                <w:highlight w:val="green"/>
              </w:rPr>
              <w:t>Надхвърлят</w:t>
            </w:r>
            <w:r w:rsidRPr="00B00F47">
              <w:rPr>
                <w:rFonts w:ascii="Times New Roman" w:hAnsi="Times New Roman" w:cs="Times New Roman"/>
                <w:sz w:val="24"/>
                <w:szCs w:val="24"/>
              </w:rPr>
              <w:t xml:space="preserve"> условията установени за поддръжка на земеделските площи съгласно чл. 4, параграф 2, буква а) от Регламент за Стратегическите планове;</w:t>
            </w:r>
          </w:p>
          <w:p w14:paraId="62DE4CC9" w14:textId="4D2F446E" w:rsidR="001F7E46" w:rsidRPr="00B00F47" w:rsidRDefault="001F7E46" w:rsidP="001F7E46">
            <w:pPr>
              <w:numPr>
                <w:ilvl w:val="0"/>
                <w:numId w:val="34"/>
              </w:numPr>
              <w:spacing w:before="120"/>
              <w:jc w:val="both"/>
              <w:rPr>
                <w:rFonts w:ascii="Times New Roman" w:hAnsi="Times New Roman" w:cs="Times New Roman"/>
                <w:sz w:val="24"/>
                <w:szCs w:val="24"/>
              </w:rPr>
            </w:pPr>
            <w:r w:rsidRPr="00B00F47">
              <w:rPr>
                <w:rFonts w:ascii="Times New Roman" w:hAnsi="Times New Roman" w:cs="Times New Roman"/>
                <w:sz w:val="24"/>
                <w:szCs w:val="24"/>
              </w:rPr>
              <w:t>Прилагат дейности различни от еко</w:t>
            </w:r>
            <w:del w:id="40" w:author="Lora Pastuhova" w:date="2022-02-03T14:46:00Z">
              <w:r w:rsidRPr="00B00F47" w:rsidDel="00740550">
                <w:rPr>
                  <w:rFonts w:ascii="Times New Roman" w:hAnsi="Times New Roman" w:cs="Times New Roman"/>
                  <w:sz w:val="24"/>
                  <w:szCs w:val="24"/>
                </w:rPr>
                <w:delText>-</w:delText>
              </w:r>
            </w:del>
            <w:r w:rsidRPr="00B00F47">
              <w:rPr>
                <w:rFonts w:ascii="Times New Roman" w:hAnsi="Times New Roman" w:cs="Times New Roman"/>
                <w:sz w:val="24"/>
                <w:szCs w:val="24"/>
              </w:rPr>
              <w:t>схемите</w:t>
            </w:r>
            <w:r w:rsidRPr="00B00F47">
              <w:rPr>
                <w:rFonts w:ascii="Times New Roman" w:hAnsi="Times New Roman" w:cs="Times New Roman"/>
                <w:sz w:val="24"/>
                <w:szCs w:val="24"/>
                <w:lang w:val="ru-RU"/>
              </w:rPr>
              <w:t>,</w:t>
            </w:r>
            <w:r w:rsidRPr="00B00F47">
              <w:rPr>
                <w:rFonts w:ascii="Times New Roman" w:hAnsi="Times New Roman" w:cs="Times New Roman"/>
                <w:sz w:val="24"/>
                <w:szCs w:val="24"/>
              </w:rPr>
              <w:t xml:space="preserve"> за които се отпускат плащания по чл. 31 от Регламент за стратегическите планове.</w:t>
            </w:r>
          </w:p>
          <w:p w14:paraId="28B53A1B" w14:textId="30568B8C" w:rsidR="00B64AC8" w:rsidRPr="001F7E46" w:rsidRDefault="00B64AC8" w:rsidP="00B64AC8">
            <w:pPr>
              <w:spacing w:before="120"/>
              <w:jc w:val="both"/>
              <w:rPr>
                <w:rFonts w:ascii="Times New Roman" w:hAnsi="Times New Roman" w:cs="Times New Roman"/>
                <w:color w:val="FF0000"/>
                <w:sz w:val="24"/>
                <w:szCs w:val="24"/>
              </w:rPr>
            </w:pPr>
          </w:p>
        </w:tc>
      </w:tr>
      <w:tr w:rsidR="00B64AC8" w:rsidRPr="00DE43B1" w14:paraId="237623DA" w14:textId="77777777" w:rsidTr="00B00F47">
        <w:tc>
          <w:tcPr>
            <w:tcW w:w="0" w:type="auto"/>
            <w:shd w:val="clear" w:color="auto" w:fill="D9D9D9" w:themeFill="background1" w:themeFillShade="D9"/>
          </w:tcPr>
          <w:p w14:paraId="799D15E6" w14:textId="55F9A158" w:rsidR="00B64AC8" w:rsidRPr="00DE43B1" w:rsidRDefault="00B64AC8" w:rsidP="00B64AC8">
            <w:pPr>
              <w:spacing w:before="120"/>
              <w:jc w:val="both"/>
              <w:rPr>
                <w:rFonts w:ascii="Times New Roman" w:hAnsi="Times New Roman" w:cs="Times New Roman"/>
                <w:b/>
                <w:sz w:val="24"/>
                <w:szCs w:val="24"/>
              </w:rPr>
            </w:pPr>
            <w:r w:rsidRPr="00DE43B1">
              <w:rPr>
                <w:rFonts w:ascii="Times New Roman" w:hAnsi="Times New Roman" w:cs="Times New Roman"/>
                <w:b/>
                <w:sz w:val="24"/>
                <w:szCs w:val="24"/>
              </w:rPr>
              <w:t>Условия за допустимост</w:t>
            </w:r>
          </w:p>
        </w:tc>
        <w:tc>
          <w:tcPr>
            <w:tcW w:w="0" w:type="auto"/>
          </w:tcPr>
          <w:p w14:paraId="7303BFB9" w14:textId="773AFD7A" w:rsidR="00B64AC8" w:rsidRPr="00DD2223" w:rsidRDefault="00B64AC8" w:rsidP="00B64AC8">
            <w:pPr>
              <w:spacing w:before="120"/>
              <w:jc w:val="both"/>
              <w:rPr>
                <w:rFonts w:ascii="Times New Roman" w:hAnsi="Times New Roman" w:cs="Times New Roman"/>
                <w:strike/>
                <w:sz w:val="24"/>
                <w:szCs w:val="24"/>
              </w:rPr>
            </w:pPr>
            <w:r w:rsidRPr="004542E6">
              <w:rPr>
                <w:rFonts w:ascii="Times New Roman" w:hAnsi="Times New Roman" w:cs="Times New Roman"/>
                <w:sz w:val="24"/>
                <w:szCs w:val="24"/>
              </w:rPr>
              <w:t>Земеделски</w:t>
            </w:r>
            <w:del w:id="41" w:author="Lora Pastuhova" w:date="2022-02-03T11:21:00Z">
              <w:r w:rsidDel="00271B5F">
                <w:rPr>
                  <w:rFonts w:ascii="Times New Roman" w:hAnsi="Times New Roman" w:cs="Times New Roman"/>
                  <w:sz w:val="24"/>
                  <w:szCs w:val="24"/>
                </w:rPr>
                <w:delText>те</w:delText>
              </w:r>
              <w:r w:rsidRPr="004542E6" w:rsidDel="00271B5F">
                <w:rPr>
                  <w:rFonts w:ascii="Times New Roman" w:hAnsi="Times New Roman" w:cs="Times New Roman"/>
                  <w:sz w:val="24"/>
                  <w:szCs w:val="24"/>
                </w:rPr>
                <w:delText xml:space="preserve"> </w:delText>
              </w:r>
            </w:del>
            <w:ins w:id="42" w:author="Lora Pastuhova" w:date="2022-02-03T11:24:00Z">
              <w:r w:rsidR="001B14B5">
                <w:rPr>
                  <w:rFonts w:ascii="Times New Roman" w:hAnsi="Times New Roman" w:cs="Times New Roman"/>
                  <w:sz w:val="24"/>
                  <w:szCs w:val="24"/>
                </w:rPr>
                <w:t xml:space="preserve"> </w:t>
              </w:r>
            </w:ins>
            <w:r w:rsidRPr="004542E6">
              <w:rPr>
                <w:rFonts w:ascii="Times New Roman" w:hAnsi="Times New Roman" w:cs="Times New Roman"/>
                <w:sz w:val="24"/>
                <w:szCs w:val="24"/>
              </w:rPr>
              <w:t>стопани</w:t>
            </w:r>
            <w:r>
              <w:rPr>
                <w:rFonts w:ascii="Times New Roman" w:hAnsi="Times New Roman" w:cs="Times New Roman"/>
                <w:sz w:val="24"/>
                <w:szCs w:val="24"/>
              </w:rPr>
              <w:t xml:space="preserve"> </w:t>
            </w:r>
            <w:r w:rsidR="008A30E1" w:rsidRPr="005E1E39">
              <w:rPr>
                <w:rFonts w:ascii="Times New Roman" w:hAnsi="Times New Roman" w:cs="Times New Roman"/>
                <w:sz w:val="24"/>
                <w:szCs w:val="24"/>
              </w:rPr>
              <w:t xml:space="preserve">регистрирани </w:t>
            </w:r>
            <w:r w:rsidR="00830AED" w:rsidRPr="005E1E39">
              <w:rPr>
                <w:rFonts w:ascii="Times New Roman" w:hAnsi="Times New Roman" w:cs="Times New Roman"/>
                <w:sz w:val="24"/>
                <w:szCs w:val="24"/>
              </w:rPr>
              <w:t>съгласно националното законодателство.</w:t>
            </w:r>
          </w:p>
          <w:p w14:paraId="689BC54A" w14:textId="502A3F52" w:rsidR="00B64AC8" w:rsidRDefault="00B64AC8" w:rsidP="00B64AC8">
            <w:pPr>
              <w:spacing w:before="120"/>
              <w:jc w:val="both"/>
              <w:rPr>
                <w:rFonts w:ascii="Times New Roman" w:hAnsi="Times New Roman" w:cs="Times New Roman"/>
                <w:color w:val="000000" w:themeColor="text1"/>
                <w:sz w:val="24"/>
                <w:szCs w:val="24"/>
              </w:rPr>
            </w:pPr>
            <w:r w:rsidRPr="003B022B">
              <w:rPr>
                <w:rFonts w:ascii="Times New Roman" w:hAnsi="Times New Roman" w:cs="Times New Roman"/>
                <w:color w:val="000000" w:themeColor="text1"/>
                <w:sz w:val="24"/>
                <w:szCs w:val="24"/>
              </w:rPr>
              <w:t>З</w:t>
            </w:r>
            <w:r>
              <w:rPr>
                <w:rFonts w:ascii="Times New Roman" w:hAnsi="Times New Roman" w:cs="Times New Roman"/>
                <w:color w:val="000000" w:themeColor="text1"/>
                <w:sz w:val="24"/>
                <w:szCs w:val="24"/>
              </w:rPr>
              <w:t>емеделски</w:t>
            </w:r>
            <w:del w:id="43" w:author="Lora Pastuhova" w:date="2022-02-03T11:21:00Z">
              <w:r w:rsidDel="00271B5F">
                <w:rPr>
                  <w:rFonts w:ascii="Times New Roman" w:hAnsi="Times New Roman" w:cs="Times New Roman"/>
                  <w:color w:val="000000" w:themeColor="text1"/>
                  <w:sz w:val="24"/>
                  <w:szCs w:val="24"/>
                </w:rPr>
                <w:delText>те</w:delText>
              </w:r>
            </w:del>
            <w:r>
              <w:rPr>
                <w:rFonts w:ascii="Times New Roman" w:hAnsi="Times New Roman" w:cs="Times New Roman"/>
                <w:color w:val="000000" w:themeColor="text1"/>
                <w:sz w:val="24"/>
                <w:szCs w:val="24"/>
              </w:rPr>
              <w:t xml:space="preserve"> стопани</w:t>
            </w:r>
            <w:ins w:id="44" w:author="Lora Pastuhova" w:date="2022-02-03T11:23:00Z">
              <w:r w:rsidR="001B14B5">
                <w:rPr>
                  <w:rFonts w:ascii="Times New Roman" w:hAnsi="Times New Roman" w:cs="Times New Roman"/>
                  <w:color w:val="000000" w:themeColor="text1"/>
                  <w:sz w:val="24"/>
                  <w:szCs w:val="24"/>
                </w:rPr>
                <w:t>, които</w:t>
              </w:r>
            </w:ins>
            <w:r>
              <w:rPr>
                <w:rFonts w:ascii="Times New Roman" w:hAnsi="Times New Roman" w:cs="Times New Roman"/>
                <w:color w:val="000000" w:themeColor="text1"/>
                <w:sz w:val="24"/>
                <w:szCs w:val="24"/>
              </w:rPr>
              <w:t xml:space="preserve"> </w:t>
            </w:r>
            <w:del w:id="45" w:author="Lora Pastuhova" w:date="2022-02-03T11:23:00Z">
              <w:r w:rsidDel="001B14B5">
                <w:rPr>
                  <w:rFonts w:ascii="Times New Roman" w:hAnsi="Times New Roman" w:cs="Times New Roman"/>
                  <w:color w:val="000000" w:themeColor="text1"/>
                  <w:sz w:val="24"/>
                  <w:szCs w:val="24"/>
                </w:rPr>
                <w:delText>да</w:delText>
              </w:r>
              <w:r w:rsidRPr="003B022B" w:rsidDel="001B14B5">
                <w:rPr>
                  <w:rFonts w:ascii="Times New Roman" w:hAnsi="Times New Roman" w:cs="Times New Roman"/>
                  <w:color w:val="000000" w:themeColor="text1"/>
                  <w:sz w:val="24"/>
                  <w:szCs w:val="24"/>
                </w:rPr>
                <w:delText xml:space="preserve"> </w:delText>
              </w:r>
            </w:del>
            <w:r w:rsidRPr="003B022B">
              <w:rPr>
                <w:rFonts w:ascii="Times New Roman" w:hAnsi="Times New Roman" w:cs="Times New Roman"/>
                <w:color w:val="000000" w:themeColor="text1"/>
                <w:sz w:val="24"/>
                <w:szCs w:val="24"/>
              </w:rPr>
              <w:t>имат сключен договор с Контролиращо лице</w:t>
            </w:r>
            <w:del w:id="46" w:author="Lora Pastuhova" w:date="2022-02-03T14:47:00Z">
              <w:r w:rsidRPr="003B022B" w:rsidDel="00740550">
                <w:rPr>
                  <w:rFonts w:ascii="Times New Roman" w:hAnsi="Times New Roman" w:cs="Times New Roman"/>
                  <w:color w:val="000000" w:themeColor="text1"/>
                  <w:sz w:val="24"/>
                  <w:szCs w:val="24"/>
                </w:rPr>
                <w:delText xml:space="preserve"> за биологично производство </w:delText>
              </w:r>
            </w:del>
            <w:ins w:id="47" w:author="Lora Pastuhova" w:date="2022-02-03T11:24:00Z">
              <w:r w:rsidR="001B14B5">
                <w:rPr>
                  <w:rFonts w:ascii="Times New Roman" w:hAnsi="Times New Roman" w:cs="Times New Roman"/>
                  <w:color w:val="000000" w:themeColor="text1"/>
                  <w:sz w:val="24"/>
                  <w:szCs w:val="24"/>
                </w:rPr>
                <w:t xml:space="preserve">, </w:t>
              </w:r>
            </w:ins>
            <w:r w:rsidRPr="003B022B">
              <w:rPr>
                <w:rFonts w:ascii="Times New Roman" w:hAnsi="Times New Roman" w:cs="Times New Roman"/>
                <w:color w:val="000000" w:themeColor="text1"/>
                <w:sz w:val="24"/>
                <w:szCs w:val="24"/>
              </w:rPr>
              <w:t xml:space="preserve">въз основа на наличните данни в </w:t>
            </w:r>
            <w:ins w:id="48" w:author="Lora Pastuhova" w:date="2022-02-03T11:31:00Z">
              <w:r w:rsidR="001B14B5" w:rsidRPr="001B14B5">
                <w:rPr>
                  <w:rFonts w:ascii="Times New Roman" w:hAnsi="Times New Roman" w:cs="Times New Roman"/>
                  <w:color w:val="000000" w:themeColor="text1"/>
                  <w:sz w:val="24"/>
                  <w:szCs w:val="24"/>
                </w:rPr>
                <w:t>Регистър</w:t>
              </w:r>
            </w:ins>
            <w:ins w:id="49" w:author="Lora Pastuhova" w:date="2022-02-03T14:47:00Z">
              <w:r w:rsidR="00740550">
                <w:rPr>
                  <w:rFonts w:ascii="Times New Roman" w:hAnsi="Times New Roman" w:cs="Times New Roman"/>
                  <w:color w:val="000000" w:themeColor="text1"/>
                  <w:sz w:val="24"/>
                  <w:szCs w:val="24"/>
                </w:rPr>
                <w:t>а</w:t>
              </w:r>
            </w:ins>
            <w:ins w:id="50" w:author="Lora Pastuhova" w:date="2022-02-03T11:31:00Z">
              <w:r w:rsidR="001B14B5" w:rsidRPr="001B14B5">
                <w:rPr>
                  <w:rFonts w:ascii="Times New Roman" w:hAnsi="Times New Roman" w:cs="Times New Roman"/>
                  <w:color w:val="000000" w:themeColor="text1"/>
                  <w:sz w:val="24"/>
                  <w:szCs w:val="24"/>
                </w:rPr>
                <w:t xml:space="preserve"> на биологичното производство</w:t>
              </w:r>
              <w:r w:rsidR="001B14B5" w:rsidRPr="001B14B5" w:rsidDel="001B14B5">
                <w:rPr>
                  <w:rFonts w:ascii="Times New Roman" w:hAnsi="Times New Roman" w:cs="Times New Roman"/>
                  <w:color w:val="000000" w:themeColor="text1"/>
                  <w:sz w:val="24"/>
                  <w:szCs w:val="24"/>
                </w:rPr>
                <w:t xml:space="preserve"> </w:t>
              </w:r>
            </w:ins>
            <w:del w:id="51" w:author="Lora Pastuhova" w:date="2022-02-03T11:29:00Z">
              <w:r w:rsidRPr="003B022B" w:rsidDel="001B14B5">
                <w:rPr>
                  <w:rFonts w:ascii="Times New Roman" w:hAnsi="Times New Roman" w:cs="Times New Roman"/>
                  <w:color w:val="000000" w:themeColor="text1"/>
                  <w:sz w:val="24"/>
                  <w:szCs w:val="24"/>
                </w:rPr>
                <w:delText xml:space="preserve">регистъра на биологичните оператори </w:delText>
              </w:r>
            </w:del>
            <w:r w:rsidRPr="003B022B">
              <w:rPr>
                <w:rFonts w:ascii="Times New Roman" w:hAnsi="Times New Roman" w:cs="Times New Roman"/>
                <w:color w:val="000000" w:themeColor="text1"/>
                <w:sz w:val="24"/>
                <w:szCs w:val="24"/>
              </w:rPr>
              <w:t>към тази дата.</w:t>
            </w:r>
          </w:p>
          <w:p w14:paraId="599E92A2" w14:textId="785B82A2" w:rsidR="00B64AC8" w:rsidRPr="005C7CE6" w:rsidRDefault="00B64AC8" w:rsidP="00B64AC8">
            <w:pPr>
              <w:pStyle w:val="norm"/>
              <w:shd w:val="clear" w:color="auto" w:fill="FFFFFF"/>
              <w:spacing w:before="120" w:beforeAutospacing="0" w:after="0" w:afterAutospacing="0"/>
              <w:jc w:val="both"/>
              <w:rPr>
                <w:rFonts w:eastAsiaTheme="minorEastAsia"/>
              </w:rPr>
            </w:pPr>
            <w:r>
              <w:rPr>
                <w:rFonts w:eastAsiaTheme="minorEastAsia"/>
              </w:rPr>
              <w:t>Земеделските стопани</w:t>
            </w:r>
            <w:r w:rsidRPr="0059645D">
              <w:rPr>
                <w:rFonts w:eastAsiaTheme="minorEastAsia"/>
              </w:rPr>
              <w:t xml:space="preserve"> трябва да спазват изискванията на </w:t>
            </w:r>
            <w:commentRangeStart w:id="52"/>
            <w:r w:rsidRPr="0059645D">
              <w:rPr>
                <w:rFonts w:eastAsiaTheme="minorEastAsia"/>
              </w:rPr>
              <w:t xml:space="preserve">Регламент (ЕС) </w:t>
            </w:r>
            <w:r w:rsidRPr="00EA1A6A">
              <w:rPr>
                <w:rFonts w:eastAsiaTheme="minorEastAsia"/>
                <w:color w:val="000000"/>
                <w:shd w:val="clear" w:color="auto" w:fill="FFFFFF"/>
                <w:lang w:eastAsia="en-US"/>
              </w:rPr>
              <w:t>2018</w:t>
            </w:r>
            <w:r>
              <w:rPr>
                <w:rFonts w:eastAsiaTheme="minorEastAsia"/>
                <w:color w:val="000000"/>
                <w:shd w:val="clear" w:color="auto" w:fill="FFFFFF"/>
                <w:lang w:eastAsia="en-US"/>
              </w:rPr>
              <w:t>/848</w:t>
            </w:r>
            <w:r w:rsidRPr="007A5BFD">
              <w:rPr>
                <w:rFonts w:eastAsiaTheme="minorEastAsia"/>
                <w:color w:val="000000"/>
                <w:shd w:val="clear" w:color="auto" w:fill="FFFFFF"/>
                <w:lang w:eastAsia="en-US"/>
              </w:rPr>
              <w:t xml:space="preserve"> </w:t>
            </w:r>
            <w:commentRangeEnd w:id="52"/>
            <w:r w:rsidR="00635D1C">
              <w:rPr>
                <w:rStyle w:val="CommentReference"/>
                <w:rFonts w:asciiTheme="minorHAnsi" w:eastAsiaTheme="minorHAnsi" w:hAnsiTheme="minorHAnsi" w:cstheme="minorBidi"/>
                <w:lang w:eastAsia="en-US"/>
              </w:rPr>
              <w:commentReference w:id="52"/>
            </w:r>
            <w:r w:rsidRPr="0059645D">
              <w:rPr>
                <w:rFonts w:eastAsiaTheme="minorEastAsia"/>
              </w:rPr>
              <w:t>относно биологичното производство и етикетирането на биологични продукти</w:t>
            </w:r>
            <w:r>
              <w:rPr>
                <w:rFonts w:eastAsiaTheme="minorEastAsia"/>
              </w:rPr>
              <w:t xml:space="preserve"> по отношение на площите, които заявяват по тази </w:t>
            </w:r>
            <w:r w:rsidR="00A6697F" w:rsidRPr="00B05694">
              <w:rPr>
                <w:rFonts w:eastAsiaTheme="minorEastAsia"/>
              </w:rPr>
              <w:t>интервенция</w:t>
            </w:r>
            <w:r w:rsidRPr="00B05694">
              <w:rPr>
                <w:rFonts w:eastAsiaTheme="minorEastAsia"/>
              </w:rPr>
              <w:t>.</w:t>
            </w:r>
          </w:p>
          <w:p w14:paraId="3AC94774" w14:textId="06D4A002" w:rsidR="00B64AC8" w:rsidRPr="00F65C17" w:rsidRDefault="00B64AC8" w:rsidP="00B64AC8">
            <w:pPr>
              <w:pStyle w:val="norm"/>
              <w:shd w:val="clear" w:color="auto" w:fill="FFFFFF"/>
              <w:spacing w:before="120" w:beforeAutospacing="0" w:after="0" w:afterAutospacing="0"/>
              <w:jc w:val="both"/>
              <w:rPr>
                <w:color w:val="000000"/>
                <w:lang w:eastAsia="bg-BG"/>
              </w:rPr>
            </w:pPr>
            <w:r w:rsidRPr="007A5BFD">
              <w:rPr>
                <w:rFonts w:eastAsiaTheme="minorEastAsia"/>
                <w:color w:val="000000"/>
                <w:shd w:val="clear" w:color="auto" w:fill="FFFFFF"/>
                <w:lang w:eastAsia="en-US"/>
              </w:rPr>
              <w:t>Цялото стопанство</w:t>
            </w:r>
            <w:r>
              <w:rPr>
                <w:rFonts w:eastAsiaTheme="minorEastAsia"/>
                <w:color w:val="000000"/>
                <w:shd w:val="clear" w:color="auto" w:fill="FFFFFF"/>
                <w:lang w:eastAsia="en-US"/>
              </w:rPr>
              <w:t>,</w:t>
            </w:r>
            <w:r w:rsidRPr="007A5BFD">
              <w:rPr>
                <w:rFonts w:eastAsiaTheme="minorEastAsia"/>
                <w:color w:val="000000"/>
                <w:shd w:val="clear" w:color="auto" w:fill="FFFFFF"/>
                <w:lang w:eastAsia="en-US"/>
              </w:rPr>
              <w:t xml:space="preserve"> с което се поема ангажимента, трябва да се управлява в съответствие с приложимите за биологичното производство изисквания </w:t>
            </w:r>
            <w:r w:rsidRPr="00EA1A6A">
              <w:rPr>
                <w:rFonts w:eastAsiaTheme="minorEastAsia"/>
                <w:color w:val="000000"/>
                <w:shd w:val="clear" w:color="auto" w:fill="FFFFFF"/>
                <w:lang w:eastAsia="en-US"/>
              </w:rPr>
              <w:t xml:space="preserve">в </w:t>
            </w:r>
            <w:commentRangeStart w:id="53"/>
            <w:r w:rsidRPr="00EA1A6A">
              <w:rPr>
                <w:rFonts w:eastAsiaTheme="minorEastAsia"/>
                <w:color w:val="000000"/>
                <w:shd w:val="clear" w:color="auto" w:fill="FFFFFF"/>
                <w:lang w:eastAsia="en-US"/>
              </w:rPr>
              <w:t>Регламент (ЕС) 2018</w:t>
            </w:r>
            <w:r>
              <w:rPr>
                <w:rFonts w:eastAsiaTheme="minorEastAsia"/>
                <w:color w:val="000000"/>
                <w:shd w:val="clear" w:color="auto" w:fill="FFFFFF"/>
                <w:lang w:eastAsia="en-US"/>
              </w:rPr>
              <w:t>/848</w:t>
            </w:r>
            <w:r w:rsidRPr="007A5BFD">
              <w:rPr>
                <w:rFonts w:eastAsiaTheme="minorEastAsia"/>
                <w:color w:val="000000"/>
                <w:shd w:val="clear" w:color="auto" w:fill="FFFFFF"/>
                <w:lang w:eastAsia="en-US"/>
              </w:rPr>
              <w:t xml:space="preserve"> </w:t>
            </w:r>
            <w:commentRangeEnd w:id="53"/>
            <w:r w:rsidR="00023963">
              <w:rPr>
                <w:rStyle w:val="CommentReference"/>
                <w:rFonts w:asciiTheme="minorHAnsi" w:eastAsiaTheme="minorHAnsi" w:hAnsiTheme="minorHAnsi" w:cstheme="minorBidi"/>
                <w:lang w:eastAsia="en-US"/>
              </w:rPr>
              <w:commentReference w:id="53"/>
            </w:r>
            <w:r w:rsidRPr="007A5BFD">
              <w:rPr>
                <w:rFonts w:eastAsiaTheme="minorEastAsia"/>
                <w:color w:val="000000"/>
                <w:shd w:val="clear" w:color="auto" w:fill="FFFFFF"/>
                <w:lang w:eastAsia="en-US"/>
              </w:rPr>
              <w:t xml:space="preserve">относно биологичното производство и етикетирането на биологични продукти, </w:t>
            </w:r>
            <w:r>
              <w:rPr>
                <w:rFonts w:eastAsiaTheme="minorEastAsia"/>
                <w:color w:val="000000"/>
                <w:shd w:val="clear" w:color="auto" w:fill="FFFFFF"/>
                <w:lang w:eastAsia="en-US"/>
              </w:rPr>
              <w:t xml:space="preserve">като независимо от това </w:t>
            </w:r>
            <w:r>
              <w:rPr>
                <w:rFonts w:eastAsiaTheme="minorEastAsia"/>
                <w:color w:val="000000"/>
                <w:shd w:val="clear" w:color="auto" w:fill="FFFFFF"/>
                <w:lang w:eastAsia="en-US"/>
              </w:rPr>
              <w:lastRenderedPageBreak/>
              <w:t xml:space="preserve">изискване е допустимо </w:t>
            </w:r>
            <w:r w:rsidRPr="00F65C17">
              <w:rPr>
                <w:color w:val="000000"/>
                <w:lang w:eastAsia="bg-BG"/>
              </w:rPr>
              <w:t>дадено стопанство да се раздели на ясно и ефективно обособени производствени единици за биологично производство, за преход към биологично производство и за небиологично производство, при условие че по отношение на производствените единици за небиологично производство:</w:t>
            </w:r>
          </w:p>
          <w:p w14:paraId="56C6FFA3" w14:textId="58F8E759" w:rsidR="00B64AC8" w:rsidRPr="00F65C17" w:rsidRDefault="00B64AC8" w:rsidP="00E1660E">
            <w:pPr>
              <w:shd w:val="clear" w:color="auto" w:fill="FFFFFF"/>
              <w:ind w:firstLine="475"/>
              <w:jc w:val="both"/>
              <w:rPr>
                <w:rFonts w:ascii="inherit" w:eastAsia="Times New Roman" w:hAnsi="inherit" w:cs="Times New Roman"/>
                <w:color w:val="000000"/>
                <w:sz w:val="24"/>
                <w:szCs w:val="24"/>
                <w:lang w:eastAsia="bg-BG"/>
              </w:rPr>
            </w:pPr>
            <w:r w:rsidRPr="00F65C17">
              <w:rPr>
                <w:rFonts w:ascii="inherit" w:eastAsia="Times New Roman" w:hAnsi="inherit" w:cs="Times New Roman"/>
                <w:color w:val="000000"/>
                <w:sz w:val="24"/>
                <w:szCs w:val="24"/>
                <w:lang w:eastAsia="bg-BG"/>
              </w:rPr>
              <w:t>а) отглежданите животни са от различни видове;</w:t>
            </w:r>
          </w:p>
          <w:p w14:paraId="2B49E988" w14:textId="45A5697C" w:rsidR="00B64AC8" w:rsidRDefault="00B64AC8" w:rsidP="00E1660E">
            <w:pPr>
              <w:shd w:val="clear" w:color="auto" w:fill="FFFFFF"/>
              <w:ind w:firstLine="475"/>
              <w:jc w:val="both"/>
              <w:rPr>
                <w:rFonts w:ascii="inherit" w:eastAsia="Times New Roman" w:hAnsi="inherit" w:cs="Times New Roman"/>
                <w:color w:val="000000"/>
                <w:sz w:val="24"/>
                <w:szCs w:val="24"/>
                <w:lang w:eastAsia="bg-BG"/>
              </w:rPr>
            </w:pPr>
            <w:r w:rsidRPr="00F65C17">
              <w:rPr>
                <w:rFonts w:ascii="inherit" w:eastAsia="Times New Roman" w:hAnsi="inherit" w:cs="Times New Roman"/>
                <w:color w:val="000000"/>
                <w:sz w:val="24"/>
                <w:szCs w:val="24"/>
                <w:lang w:eastAsia="bg-BG"/>
              </w:rPr>
              <w:t>б)</w:t>
            </w:r>
            <w:r>
              <w:rPr>
                <w:rFonts w:ascii="inherit" w:eastAsia="Times New Roman" w:hAnsi="inherit" w:cs="Times New Roman"/>
                <w:color w:val="000000"/>
                <w:sz w:val="24"/>
                <w:szCs w:val="24"/>
                <w:lang w:eastAsia="bg-BG"/>
              </w:rPr>
              <w:t xml:space="preserve"> </w:t>
            </w:r>
            <w:r w:rsidRPr="00F65C17">
              <w:rPr>
                <w:rFonts w:ascii="inherit" w:eastAsia="Times New Roman" w:hAnsi="inherit" w:cs="Times New Roman"/>
                <w:color w:val="000000"/>
                <w:sz w:val="24"/>
                <w:szCs w:val="24"/>
                <w:lang w:eastAsia="bg-BG"/>
              </w:rPr>
              <w:t xml:space="preserve">растенията са от различни, лесно разграничими </w:t>
            </w:r>
            <w:r w:rsidR="00B413B0" w:rsidRPr="005E1E39">
              <w:rPr>
                <w:rFonts w:ascii="inherit" w:eastAsia="Times New Roman" w:hAnsi="inherit" w:cs="Times New Roman"/>
                <w:color w:val="000000"/>
                <w:sz w:val="24"/>
                <w:szCs w:val="24"/>
                <w:lang w:eastAsia="bg-BG"/>
              </w:rPr>
              <w:t>видове</w:t>
            </w:r>
            <w:r w:rsidR="00B413B0">
              <w:rPr>
                <w:rFonts w:eastAsia="Times New Roman" w:cs="Times New Roman"/>
                <w:color w:val="000000"/>
                <w:sz w:val="24"/>
                <w:szCs w:val="24"/>
                <w:lang w:eastAsia="bg-BG"/>
              </w:rPr>
              <w:t>/</w:t>
            </w:r>
            <w:r w:rsidRPr="00F65C17">
              <w:rPr>
                <w:rFonts w:ascii="inherit" w:eastAsia="Times New Roman" w:hAnsi="inherit" w:cs="Times New Roman"/>
                <w:color w:val="000000"/>
                <w:sz w:val="24"/>
                <w:szCs w:val="24"/>
                <w:lang w:eastAsia="bg-BG"/>
              </w:rPr>
              <w:t>сортове.</w:t>
            </w:r>
          </w:p>
          <w:p w14:paraId="7871FC4D" w14:textId="77777777" w:rsidR="00B64AC8" w:rsidRDefault="00B64AC8" w:rsidP="00B64AC8">
            <w:pPr>
              <w:jc w:val="both"/>
            </w:pPr>
          </w:p>
          <w:p w14:paraId="08B08A29" w14:textId="6DAA92CF" w:rsidR="00B64AC8" w:rsidRPr="005C7CE6" w:rsidRDefault="00B64AC8" w:rsidP="00B64AC8">
            <w:pPr>
              <w:pStyle w:val="norm"/>
              <w:shd w:val="clear" w:color="auto" w:fill="FFFFFF"/>
              <w:spacing w:before="120" w:beforeAutospacing="0" w:after="0" w:afterAutospacing="0"/>
              <w:jc w:val="both"/>
              <w:rPr>
                <w:rFonts w:eastAsiaTheme="minorEastAsia"/>
              </w:rPr>
            </w:pPr>
            <w:r>
              <w:rPr>
                <w:rFonts w:eastAsiaTheme="minorEastAsia"/>
              </w:rPr>
              <w:t>Земеделските п</w:t>
            </w:r>
            <w:r w:rsidRPr="005C7CE6">
              <w:rPr>
                <w:rFonts w:eastAsiaTheme="minorEastAsia"/>
              </w:rPr>
              <w:t>лощи трябва да отговаря</w:t>
            </w:r>
            <w:r>
              <w:rPr>
                <w:rFonts w:eastAsiaTheme="minorEastAsia"/>
              </w:rPr>
              <w:t>т</w:t>
            </w:r>
            <w:r w:rsidRPr="005C7CE6">
              <w:rPr>
                <w:rFonts w:eastAsiaTheme="minorEastAsia"/>
              </w:rPr>
              <w:t xml:space="preserve"> на изискванията за допустимост за директни плащания</w:t>
            </w:r>
            <w:r w:rsidR="005A0A14" w:rsidRPr="005A0A14">
              <w:rPr>
                <w:rFonts w:eastAsiaTheme="minorEastAsia"/>
              </w:rPr>
              <w:t xml:space="preserve">, </w:t>
            </w:r>
            <w:r w:rsidR="005A0A14" w:rsidRPr="00F411B2">
              <w:rPr>
                <w:rFonts w:eastAsiaTheme="minorEastAsia"/>
              </w:rPr>
              <w:t xml:space="preserve">като </w:t>
            </w:r>
            <w:r w:rsidR="00C52830" w:rsidRPr="00F411B2">
              <w:rPr>
                <w:rFonts w:eastAsiaTheme="minorEastAsia"/>
              </w:rPr>
              <w:t>постоянно затревени площи (</w:t>
            </w:r>
            <w:r w:rsidR="005A0A14" w:rsidRPr="00F411B2">
              <w:rPr>
                <w:rFonts w:eastAsiaTheme="minorEastAsia"/>
              </w:rPr>
              <w:t>ПЗП</w:t>
            </w:r>
            <w:r w:rsidR="00C52830" w:rsidRPr="00F411B2">
              <w:rPr>
                <w:rFonts w:eastAsiaTheme="minorEastAsia"/>
              </w:rPr>
              <w:t>)</w:t>
            </w:r>
            <w:r w:rsidR="00066FC3" w:rsidRPr="00F411B2">
              <w:rPr>
                <w:rFonts w:eastAsiaTheme="minorEastAsia"/>
              </w:rPr>
              <w:t xml:space="preserve">, заявени по „Биологично животновъдство“, </w:t>
            </w:r>
            <w:r w:rsidR="005A0A14" w:rsidRPr="00F411B2">
              <w:rPr>
                <w:rFonts w:eastAsiaTheme="minorEastAsia"/>
              </w:rPr>
              <w:t xml:space="preserve">могат да включват и други площи от </w:t>
            </w:r>
            <w:r w:rsidR="00A6697F" w:rsidRPr="00F411B2">
              <w:rPr>
                <w:rFonts w:eastAsiaTheme="minorEastAsia"/>
              </w:rPr>
              <w:t>физическият блок (</w:t>
            </w:r>
            <w:r w:rsidR="005A0A14" w:rsidRPr="00F411B2">
              <w:rPr>
                <w:rFonts w:eastAsiaTheme="minorEastAsia"/>
              </w:rPr>
              <w:t>ФБ</w:t>
            </w:r>
            <w:r w:rsidR="00A6697F" w:rsidRPr="00F411B2">
              <w:rPr>
                <w:rFonts w:eastAsiaTheme="minorEastAsia"/>
              </w:rPr>
              <w:t>)</w:t>
            </w:r>
            <w:r w:rsidR="005A0A14" w:rsidRPr="00F411B2">
              <w:rPr>
                <w:rFonts w:eastAsiaTheme="minorEastAsia"/>
              </w:rPr>
              <w:t xml:space="preserve">, определен като </w:t>
            </w:r>
            <w:r w:rsidR="00C52830" w:rsidRPr="00F411B2">
              <w:rPr>
                <w:rFonts w:eastAsiaTheme="minorEastAsia"/>
              </w:rPr>
              <w:t>пасища мери и ливади</w:t>
            </w:r>
            <w:r w:rsidR="00066FC3" w:rsidRPr="00F411B2">
              <w:rPr>
                <w:rFonts w:eastAsiaTheme="minorEastAsia"/>
              </w:rPr>
              <w:t xml:space="preserve"> (ПМЛ)</w:t>
            </w:r>
            <w:r w:rsidR="00830AED" w:rsidRPr="00F411B2">
              <w:rPr>
                <w:rFonts w:eastAsiaTheme="minorEastAsia"/>
              </w:rPr>
              <w:t>, както и временни пасища</w:t>
            </w:r>
            <w:r w:rsidRPr="00F411B2">
              <w:rPr>
                <w:rFonts w:eastAsiaTheme="minorEastAsia"/>
              </w:rPr>
              <w:t>.</w:t>
            </w:r>
          </w:p>
          <w:p w14:paraId="243B5645" w14:textId="18117906" w:rsidR="00B64AC8" w:rsidRPr="00F411B2" w:rsidRDefault="00B413B0" w:rsidP="00B413B0">
            <w:pPr>
              <w:pStyle w:val="norm"/>
              <w:shd w:val="clear" w:color="auto" w:fill="FFFFFF"/>
              <w:spacing w:before="120" w:beforeAutospacing="0" w:after="0" w:afterAutospacing="0"/>
              <w:jc w:val="both"/>
              <w:rPr>
                <w:rFonts w:eastAsiaTheme="minorEastAsia"/>
              </w:rPr>
            </w:pPr>
            <w:r w:rsidRPr="00F411B2">
              <w:rPr>
                <w:rFonts w:eastAsiaTheme="minorEastAsia"/>
              </w:rPr>
              <w:t xml:space="preserve">Заявените животни </w:t>
            </w:r>
            <w:r w:rsidR="00A6697F" w:rsidRPr="00F411B2">
              <w:rPr>
                <w:rFonts w:eastAsiaTheme="minorEastAsia"/>
              </w:rPr>
              <w:t xml:space="preserve">по интервенцията трябва да </w:t>
            </w:r>
            <w:r w:rsidRPr="00F411B2">
              <w:rPr>
                <w:rFonts w:eastAsiaTheme="minorEastAsia"/>
              </w:rPr>
              <w:t>са налични в стопанството до 01 октомври на годината, в която са заявени. Земеделският стопанин поддържа до края на ангажимента площите, заявени по направление „Биологично животновъдство“</w:t>
            </w:r>
            <w:r w:rsidR="00830AED" w:rsidRPr="00F411B2">
              <w:rPr>
                <w:rFonts w:eastAsiaTheme="minorEastAsia"/>
              </w:rPr>
              <w:t xml:space="preserve">, които могат да </w:t>
            </w:r>
            <w:r w:rsidR="00354C6F" w:rsidRPr="00F411B2">
              <w:rPr>
                <w:rFonts w:eastAsiaTheme="minorEastAsia"/>
              </w:rPr>
              <w:t>варира</w:t>
            </w:r>
            <w:r w:rsidR="002F68C8">
              <w:rPr>
                <w:rFonts w:eastAsiaTheme="minorEastAsia"/>
              </w:rPr>
              <w:t>т</w:t>
            </w:r>
            <w:r w:rsidR="00830AED" w:rsidRPr="00F411B2">
              <w:rPr>
                <w:rFonts w:eastAsiaTheme="minorEastAsia"/>
              </w:rPr>
              <w:t xml:space="preserve"> в периода на ангажимента </w:t>
            </w:r>
            <w:r w:rsidR="00354C6F" w:rsidRPr="00F411B2">
              <w:rPr>
                <w:rFonts w:eastAsiaTheme="minorEastAsia"/>
              </w:rPr>
              <w:t>до</w:t>
            </w:r>
            <w:r w:rsidR="00830AED" w:rsidRPr="00F411B2">
              <w:rPr>
                <w:rFonts w:eastAsiaTheme="minorEastAsia"/>
              </w:rPr>
              <w:t xml:space="preserve"> 10%</w:t>
            </w:r>
            <w:r w:rsidRPr="00F411B2">
              <w:rPr>
                <w:rFonts w:eastAsiaTheme="minorEastAsia"/>
              </w:rPr>
              <w:t xml:space="preserve">. </w:t>
            </w:r>
          </w:p>
          <w:p w14:paraId="31682C1A" w14:textId="200D7EE0" w:rsidR="00872024" w:rsidRPr="00C52830" w:rsidRDefault="00872024" w:rsidP="00872024">
            <w:pPr>
              <w:spacing w:before="120"/>
              <w:jc w:val="both"/>
              <w:rPr>
                <w:rFonts w:ascii="Times New Roman" w:eastAsiaTheme="minorEastAsia" w:hAnsi="Times New Roman" w:cs="Times New Roman"/>
                <w:sz w:val="24"/>
                <w:szCs w:val="24"/>
              </w:rPr>
            </w:pPr>
            <w:r w:rsidRPr="00C52830">
              <w:rPr>
                <w:rFonts w:ascii="Times New Roman" w:eastAsiaTheme="minorEastAsia" w:hAnsi="Times New Roman" w:cs="Times New Roman"/>
                <w:sz w:val="24"/>
                <w:szCs w:val="24"/>
              </w:rPr>
              <w:t xml:space="preserve">Задължително бенефициентите по интервенцията, трябва да спазват изискванията на Регламент (ЕС) 2018/848 относно биологичното производство и етикетирането на биологични продукти и да имат сключен договор за контрол и сертификация с </w:t>
            </w:r>
            <w:del w:id="54" w:author="Lora Pastuhova" w:date="2022-02-03T10:19:00Z">
              <w:r w:rsidRPr="00C52830" w:rsidDel="00023963">
                <w:rPr>
                  <w:rFonts w:ascii="Times New Roman" w:eastAsiaTheme="minorEastAsia" w:hAnsi="Times New Roman" w:cs="Times New Roman"/>
                  <w:sz w:val="24"/>
                  <w:szCs w:val="24"/>
                </w:rPr>
                <w:delText xml:space="preserve">Контролиращо </w:delText>
              </w:r>
            </w:del>
            <w:ins w:id="55" w:author="Lora Pastuhova" w:date="2022-02-03T10:19:00Z">
              <w:r w:rsidR="00023963">
                <w:rPr>
                  <w:rFonts w:ascii="Times New Roman" w:eastAsiaTheme="minorEastAsia" w:hAnsi="Times New Roman" w:cs="Times New Roman"/>
                  <w:sz w:val="24"/>
                  <w:szCs w:val="24"/>
                </w:rPr>
                <w:t>к</w:t>
              </w:r>
              <w:r w:rsidR="00023963" w:rsidRPr="00C52830">
                <w:rPr>
                  <w:rFonts w:ascii="Times New Roman" w:eastAsiaTheme="minorEastAsia" w:hAnsi="Times New Roman" w:cs="Times New Roman"/>
                  <w:sz w:val="24"/>
                  <w:szCs w:val="24"/>
                </w:rPr>
                <w:t xml:space="preserve">онтролиращо </w:t>
              </w:r>
            </w:ins>
            <w:r w:rsidRPr="00C52830">
              <w:rPr>
                <w:rFonts w:ascii="Times New Roman" w:eastAsiaTheme="minorEastAsia" w:hAnsi="Times New Roman" w:cs="Times New Roman"/>
                <w:sz w:val="24"/>
                <w:szCs w:val="24"/>
              </w:rPr>
              <w:t xml:space="preserve">лице </w:t>
            </w:r>
            <w:del w:id="56" w:author="Lora Pastuhova" w:date="2022-02-03T10:04:00Z">
              <w:r w:rsidRPr="00C52830" w:rsidDel="00635D1C">
                <w:rPr>
                  <w:rFonts w:ascii="Times New Roman" w:eastAsiaTheme="minorEastAsia" w:hAnsi="Times New Roman" w:cs="Times New Roman"/>
                  <w:sz w:val="24"/>
                  <w:szCs w:val="24"/>
                </w:rPr>
                <w:delText xml:space="preserve">получила от </w:delText>
              </w:r>
            </w:del>
            <w:del w:id="57" w:author="Lora Pastuhova" w:date="2022-02-03T14:49:00Z">
              <w:r w:rsidRPr="00C52830" w:rsidDel="00740550">
                <w:rPr>
                  <w:rFonts w:ascii="Times New Roman" w:eastAsiaTheme="minorEastAsia" w:hAnsi="Times New Roman" w:cs="Times New Roman"/>
                  <w:sz w:val="24"/>
                  <w:szCs w:val="24"/>
                </w:rPr>
                <w:delText>разрешение  от министъра на земеделието</w:delText>
              </w:r>
            </w:del>
            <w:del w:id="58" w:author="Lora Pastuhova" w:date="2022-02-03T10:05:00Z">
              <w:r w:rsidRPr="00C52830" w:rsidDel="00635D1C">
                <w:rPr>
                  <w:rFonts w:ascii="Times New Roman" w:eastAsiaTheme="minorEastAsia" w:hAnsi="Times New Roman" w:cs="Times New Roman"/>
                  <w:sz w:val="24"/>
                  <w:szCs w:val="24"/>
                </w:rPr>
                <w:delText xml:space="preserve">, храните и горите </w:delText>
              </w:r>
            </w:del>
            <w:r w:rsidRPr="00C52830">
              <w:rPr>
                <w:rFonts w:ascii="Times New Roman" w:eastAsiaTheme="minorEastAsia" w:hAnsi="Times New Roman" w:cs="Times New Roman"/>
                <w:sz w:val="24"/>
                <w:szCs w:val="24"/>
              </w:rPr>
              <w:t xml:space="preserve">за преминаване към и/или продължаване на управлението в съответствие с правилата за биологично производство. </w:t>
            </w:r>
          </w:p>
          <w:p w14:paraId="0470AA5B" w14:textId="396BF274" w:rsidR="00872024" w:rsidRPr="00C52830" w:rsidRDefault="00872024" w:rsidP="00872024">
            <w:pPr>
              <w:spacing w:before="120"/>
              <w:jc w:val="both"/>
              <w:rPr>
                <w:rFonts w:ascii="Times New Roman" w:eastAsiaTheme="minorEastAsia" w:hAnsi="Times New Roman" w:cs="Times New Roman"/>
                <w:sz w:val="24"/>
                <w:szCs w:val="24"/>
              </w:rPr>
            </w:pPr>
            <w:r w:rsidRPr="00C52830">
              <w:rPr>
                <w:rFonts w:ascii="Times New Roman" w:eastAsiaTheme="minorEastAsia" w:hAnsi="Times New Roman" w:cs="Times New Roman"/>
                <w:sz w:val="24"/>
                <w:szCs w:val="24"/>
              </w:rPr>
              <w:t xml:space="preserve">До края на </w:t>
            </w:r>
            <w:r w:rsidR="00B2079B">
              <w:rPr>
                <w:rFonts w:ascii="Times New Roman" w:eastAsiaTheme="minorEastAsia" w:hAnsi="Times New Roman" w:cs="Times New Roman"/>
                <w:sz w:val="24"/>
                <w:szCs w:val="24"/>
              </w:rPr>
              <w:t xml:space="preserve"> втората </w:t>
            </w:r>
            <w:r w:rsidRPr="00C52830">
              <w:rPr>
                <w:rFonts w:ascii="Times New Roman" w:eastAsiaTheme="minorEastAsia" w:hAnsi="Times New Roman" w:cs="Times New Roman"/>
                <w:sz w:val="24"/>
                <w:szCs w:val="24"/>
              </w:rPr>
              <w:t xml:space="preserve">година от ангажимента, кандидатът за подпомагане трябва да премине обучение в областта на биологичното производство, </w:t>
            </w:r>
            <w:commentRangeStart w:id="59"/>
            <w:r w:rsidRPr="00C52830">
              <w:rPr>
                <w:rFonts w:ascii="Times New Roman" w:eastAsiaTheme="minorEastAsia" w:hAnsi="Times New Roman" w:cs="Times New Roman"/>
                <w:sz w:val="24"/>
                <w:szCs w:val="24"/>
              </w:rPr>
              <w:t xml:space="preserve">като изискването не се прилага за кандидати, на които е издаден сертификат за продукцията в съответствие с изискванията </w:t>
            </w:r>
            <w:r w:rsidR="00A6697F" w:rsidRPr="00B05694">
              <w:rPr>
                <w:rFonts w:ascii="Times New Roman" w:eastAsiaTheme="minorEastAsia" w:hAnsi="Times New Roman" w:cs="Times New Roman"/>
                <w:sz w:val="24"/>
                <w:szCs w:val="24"/>
              </w:rPr>
              <w:t>на Регламент (ЕС) 2018/848 относно биологичното производство и етикетирането на биологични продукти</w:t>
            </w:r>
            <w:r w:rsidRPr="00B05694">
              <w:rPr>
                <w:rFonts w:ascii="Times New Roman" w:eastAsiaTheme="minorEastAsia" w:hAnsi="Times New Roman" w:cs="Times New Roman"/>
                <w:sz w:val="24"/>
                <w:szCs w:val="24"/>
              </w:rPr>
              <w:t>.</w:t>
            </w:r>
            <w:r w:rsidRPr="00C52830">
              <w:rPr>
                <w:rFonts w:ascii="Times New Roman" w:eastAsiaTheme="minorEastAsia" w:hAnsi="Times New Roman" w:cs="Times New Roman"/>
                <w:sz w:val="24"/>
                <w:szCs w:val="24"/>
              </w:rPr>
              <w:t xml:space="preserve"> </w:t>
            </w:r>
            <w:commentRangeEnd w:id="59"/>
            <w:r w:rsidR="00740550">
              <w:rPr>
                <w:rStyle w:val="CommentReference"/>
              </w:rPr>
              <w:commentReference w:id="59"/>
            </w:r>
          </w:p>
          <w:p w14:paraId="71440E6B" w14:textId="77777777" w:rsidR="00872024" w:rsidRPr="00C52830" w:rsidRDefault="00872024" w:rsidP="00872024">
            <w:pPr>
              <w:spacing w:before="120"/>
              <w:jc w:val="both"/>
              <w:rPr>
                <w:rFonts w:ascii="Times New Roman" w:eastAsiaTheme="minorEastAsia" w:hAnsi="Times New Roman" w:cs="Times New Roman"/>
                <w:sz w:val="24"/>
                <w:szCs w:val="24"/>
              </w:rPr>
            </w:pPr>
          </w:p>
          <w:p w14:paraId="5AEA02E6" w14:textId="77777777" w:rsidR="00872024" w:rsidRPr="00C52830" w:rsidRDefault="00872024" w:rsidP="00872024">
            <w:pPr>
              <w:shd w:val="clear" w:color="auto" w:fill="FFFFFF"/>
              <w:jc w:val="both"/>
              <w:rPr>
                <w:rFonts w:ascii="Times New Roman" w:eastAsia="Times New Roman" w:hAnsi="Times New Roman" w:cs="Times New Roman"/>
                <w:color w:val="222222"/>
                <w:sz w:val="24"/>
                <w:szCs w:val="24"/>
                <w:lang w:eastAsia="bg-BG"/>
              </w:rPr>
            </w:pPr>
            <w:r w:rsidRPr="00C52830">
              <w:rPr>
                <w:rFonts w:ascii="Times New Roman" w:eastAsia="Times New Roman" w:hAnsi="Times New Roman" w:cs="Times New Roman"/>
                <w:color w:val="222222"/>
                <w:sz w:val="24"/>
                <w:szCs w:val="24"/>
                <w:lang w:eastAsia="bg-BG"/>
              </w:rPr>
              <w:t>Подпомагането по интервенцията е насочено в три направления:</w:t>
            </w:r>
          </w:p>
          <w:p w14:paraId="5E7E1E46" w14:textId="77777777" w:rsidR="00872024" w:rsidRPr="00C52830" w:rsidRDefault="00872024" w:rsidP="00872024">
            <w:pPr>
              <w:pStyle w:val="ListParagraph"/>
              <w:numPr>
                <w:ilvl w:val="0"/>
                <w:numId w:val="29"/>
              </w:numPr>
              <w:shd w:val="clear" w:color="auto" w:fill="FFFFFF"/>
              <w:tabs>
                <w:tab w:val="left" w:pos="1230"/>
              </w:tabs>
              <w:jc w:val="both"/>
              <w:rPr>
                <w:rFonts w:ascii="Times New Roman" w:eastAsia="Times New Roman" w:hAnsi="Times New Roman" w:cs="Times New Roman"/>
                <w:color w:val="222222"/>
                <w:sz w:val="24"/>
                <w:szCs w:val="24"/>
                <w:lang w:eastAsia="bg-BG"/>
              </w:rPr>
            </w:pPr>
            <w:r w:rsidRPr="00C52830">
              <w:rPr>
                <w:rFonts w:ascii="Times New Roman" w:eastAsia="Times New Roman" w:hAnsi="Times New Roman" w:cs="Times New Roman"/>
                <w:color w:val="222222"/>
                <w:sz w:val="24"/>
                <w:szCs w:val="24"/>
                <w:lang w:eastAsia="bg-BG"/>
              </w:rPr>
              <w:t>биологично растениевъдство</w:t>
            </w:r>
            <w:r w:rsidRPr="00C52830">
              <w:rPr>
                <w:rFonts w:ascii="Times New Roman" w:eastAsia="Times New Roman" w:hAnsi="Times New Roman" w:cs="Times New Roman"/>
                <w:color w:val="222222"/>
                <w:sz w:val="24"/>
                <w:szCs w:val="24"/>
                <w:lang w:val="bg-BG" w:eastAsia="bg-BG"/>
              </w:rPr>
              <w:t>;</w:t>
            </w:r>
          </w:p>
          <w:p w14:paraId="275C52C6" w14:textId="77777777" w:rsidR="00872024" w:rsidRPr="00C52830" w:rsidRDefault="00872024" w:rsidP="00872024">
            <w:pPr>
              <w:pStyle w:val="ListParagraph"/>
              <w:numPr>
                <w:ilvl w:val="0"/>
                <w:numId w:val="29"/>
              </w:numPr>
              <w:shd w:val="clear" w:color="auto" w:fill="FFFFFF"/>
              <w:tabs>
                <w:tab w:val="left" w:pos="1230"/>
              </w:tabs>
              <w:jc w:val="both"/>
              <w:rPr>
                <w:rFonts w:ascii="Times New Roman" w:eastAsia="Times New Roman" w:hAnsi="Times New Roman" w:cs="Times New Roman"/>
                <w:color w:val="222222"/>
                <w:sz w:val="24"/>
                <w:szCs w:val="24"/>
                <w:lang w:eastAsia="bg-BG"/>
              </w:rPr>
            </w:pPr>
            <w:r w:rsidRPr="00C52830">
              <w:rPr>
                <w:rFonts w:ascii="Times New Roman" w:eastAsia="Times New Roman" w:hAnsi="Times New Roman" w:cs="Times New Roman"/>
                <w:color w:val="222222"/>
                <w:sz w:val="24"/>
                <w:szCs w:val="24"/>
                <w:lang w:eastAsia="bg-BG"/>
              </w:rPr>
              <w:t>биологично пчеларство</w:t>
            </w:r>
            <w:r w:rsidRPr="00C52830">
              <w:rPr>
                <w:rFonts w:ascii="Times New Roman" w:eastAsia="Times New Roman" w:hAnsi="Times New Roman" w:cs="Times New Roman"/>
                <w:color w:val="222222"/>
                <w:sz w:val="24"/>
                <w:szCs w:val="24"/>
                <w:lang w:val="bg-BG" w:eastAsia="bg-BG"/>
              </w:rPr>
              <w:t>;</w:t>
            </w:r>
          </w:p>
          <w:p w14:paraId="1BE04CA0" w14:textId="77777777" w:rsidR="00872024" w:rsidRPr="00A6697F" w:rsidRDefault="00872024" w:rsidP="00872024">
            <w:pPr>
              <w:pStyle w:val="ListParagraph"/>
              <w:numPr>
                <w:ilvl w:val="0"/>
                <w:numId w:val="29"/>
              </w:numPr>
              <w:shd w:val="clear" w:color="auto" w:fill="FFFFFF"/>
              <w:tabs>
                <w:tab w:val="left" w:pos="1230"/>
              </w:tabs>
              <w:jc w:val="both"/>
              <w:rPr>
                <w:rFonts w:ascii="Times New Roman" w:eastAsia="Times New Roman" w:hAnsi="Times New Roman" w:cs="Times New Roman"/>
                <w:color w:val="222222"/>
                <w:sz w:val="24"/>
                <w:szCs w:val="24"/>
                <w:lang w:eastAsia="bg-BG"/>
              </w:rPr>
            </w:pPr>
            <w:r w:rsidRPr="00A6697F">
              <w:rPr>
                <w:rFonts w:ascii="Times New Roman" w:eastAsia="Times New Roman" w:hAnsi="Times New Roman" w:cs="Times New Roman"/>
                <w:color w:val="222222"/>
                <w:sz w:val="24"/>
                <w:szCs w:val="24"/>
                <w:lang w:eastAsia="bg-BG"/>
              </w:rPr>
              <w:t>биологично животновъдство.</w:t>
            </w:r>
          </w:p>
          <w:p w14:paraId="468A1BDF" w14:textId="77777777" w:rsidR="00A6697F" w:rsidRPr="00B05694" w:rsidRDefault="00872024" w:rsidP="00872024">
            <w:pPr>
              <w:spacing w:before="120"/>
              <w:jc w:val="both"/>
              <w:rPr>
                <w:rFonts w:ascii="Times New Roman" w:eastAsiaTheme="minorEastAsia" w:hAnsi="Times New Roman" w:cs="Times New Roman"/>
                <w:sz w:val="24"/>
                <w:szCs w:val="24"/>
              </w:rPr>
            </w:pPr>
            <w:r w:rsidRPr="00B05694">
              <w:rPr>
                <w:rFonts w:ascii="Times New Roman" w:eastAsiaTheme="minorEastAsia" w:hAnsi="Times New Roman" w:cs="Times New Roman"/>
                <w:sz w:val="24"/>
                <w:szCs w:val="24"/>
              </w:rPr>
              <w:lastRenderedPageBreak/>
              <w:t xml:space="preserve">Подпомагането по тази интервенция се предоставя под формата на годишни плащания на хектар земеделска земя в направленията „Биологично растениевъдство“ и „Биологично животновъдство“. </w:t>
            </w:r>
          </w:p>
          <w:p w14:paraId="06E84FAC" w14:textId="3B1CD770" w:rsidR="00872024" w:rsidRPr="00A6697F" w:rsidRDefault="00872024" w:rsidP="00872024">
            <w:pPr>
              <w:spacing w:before="120"/>
              <w:jc w:val="both"/>
              <w:rPr>
                <w:rFonts w:ascii="Times New Roman" w:eastAsiaTheme="minorEastAsia" w:hAnsi="Times New Roman" w:cs="Times New Roman"/>
                <w:sz w:val="24"/>
                <w:szCs w:val="24"/>
              </w:rPr>
            </w:pPr>
            <w:r w:rsidRPr="00A6697F">
              <w:rPr>
                <w:rFonts w:ascii="Times New Roman" w:eastAsiaTheme="minorEastAsia" w:hAnsi="Times New Roman" w:cs="Times New Roman"/>
                <w:sz w:val="24"/>
                <w:szCs w:val="24"/>
              </w:rPr>
              <w:t xml:space="preserve">Размерът на хектарите в направлението „Биологично животновъдство“ се определя при съотношение 0,5 ЖЕ/ 1 ха. Размерът на ЖЕ се формира въз основа на възрастта на отглежданите  животни (към крайната дата на кампания), а в допустимите площи за изчисляване на съотношението се включват заявените постоянно затревените площи и фуражните култури. </w:t>
            </w:r>
          </w:p>
          <w:p w14:paraId="19454025" w14:textId="77777777" w:rsidR="00872024" w:rsidRPr="00A6697F" w:rsidRDefault="00872024" w:rsidP="00872024">
            <w:pPr>
              <w:shd w:val="clear" w:color="auto" w:fill="FFFFFF"/>
              <w:spacing w:before="120"/>
              <w:jc w:val="both"/>
              <w:rPr>
                <w:rFonts w:ascii="Times New Roman" w:eastAsiaTheme="minorEastAsia" w:hAnsi="Times New Roman" w:cs="Times New Roman"/>
                <w:sz w:val="24"/>
                <w:szCs w:val="24"/>
              </w:rPr>
            </w:pPr>
            <w:r w:rsidRPr="00A6697F">
              <w:rPr>
                <w:rFonts w:ascii="Times New Roman" w:eastAsiaTheme="minorEastAsia" w:hAnsi="Times New Roman" w:cs="Times New Roman"/>
                <w:sz w:val="24"/>
                <w:szCs w:val="24"/>
              </w:rPr>
              <w:t>Всички животни в стопанството, както и пчелните семейства е необходимо да са под контрола на контролиращото лице.</w:t>
            </w:r>
          </w:p>
          <w:p w14:paraId="5F4A5C08" w14:textId="37475BBE" w:rsidR="00872024" w:rsidRDefault="00872024" w:rsidP="00872024">
            <w:pPr>
              <w:spacing w:before="1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Ангажиментите </w:t>
            </w:r>
            <w:r w:rsidR="009A2368" w:rsidRPr="00B137FE">
              <w:rPr>
                <w:rFonts w:ascii="Times New Roman" w:eastAsiaTheme="minorEastAsia" w:hAnsi="Times New Roman" w:cs="Times New Roman"/>
                <w:sz w:val="24"/>
                <w:szCs w:val="24"/>
              </w:rPr>
              <w:t>по интервенцията</w:t>
            </w:r>
            <w:r w:rsidR="009A236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са обособени в </w:t>
            </w:r>
            <w:r w:rsidRPr="004D7A34">
              <w:rPr>
                <w:rFonts w:ascii="Times New Roman" w:eastAsiaTheme="minorEastAsia" w:hAnsi="Times New Roman" w:cs="Times New Roman"/>
                <w:b/>
                <w:sz w:val="24"/>
                <w:szCs w:val="24"/>
                <w:u w:val="single"/>
              </w:rPr>
              <w:t>две операции</w:t>
            </w:r>
            <w:r>
              <w:rPr>
                <w:rFonts w:ascii="Times New Roman" w:eastAsiaTheme="minorEastAsia" w:hAnsi="Times New Roman" w:cs="Times New Roman"/>
                <w:sz w:val="24"/>
                <w:szCs w:val="24"/>
              </w:rPr>
              <w:t>:</w:t>
            </w:r>
          </w:p>
          <w:p w14:paraId="42B98050" w14:textId="09E3E21B" w:rsidR="00872024" w:rsidRPr="00066FC3" w:rsidRDefault="00FC0DDB" w:rsidP="00FC0DDB">
            <w:pPr>
              <w:pStyle w:val="ListParagraph"/>
              <w:numPr>
                <w:ilvl w:val="0"/>
                <w:numId w:val="37"/>
              </w:numPr>
              <w:spacing w:before="120"/>
              <w:jc w:val="both"/>
              <w:rPr>
                <w:rFonts w:ascii="Times New Roman" w:eastAsiaTheme="minorEastAsia" w:hAnsi="Times New Roman" w:cs="Times New Roman"/>
                <w:sz w:val="24"/>
                <w:szCs w:val="24"/>
                <w:lang w:val="bg-BG"/>
              </w:rPr>
            </w:pPr>
            <w:r w:rsidRPr="00066FC3">
              <w:rPr>
                <w:rFonts w:ascii="Times New Roman" w:eastAsiaTheme="minorEastAsia" w:hAnsi="Times New Roman" w:cs="Times New Roman"/>
                <w:sz w:val="24"/>
                <w:szCs w:val="24"/>
                <w:lang w:val="bg-BG"/>
              </w:rPr>
              <w:t>„</w:t>
            </w:r>
            <w:r w:rsidR="00872024" w:rsidRPr="00066FC3">
              <w:rPr>
                <w:rFonts w:ascii="Times New Roman" w:eastAsiaTheme="minorEastAsia" w:hAnsi="Times New Roman" w:cs="Times New Roman"/>
                <w:sz w:val="24"/>
                <w:szCs w:val="24"/>
                <w:lang w:val="bg-BG"/>
              </w:rPr>
              <w:t>Плащания за преминаване към биологично земеделие</w:t>
            </w:r>
            <w:r w:rsidRPr="00066FC3">
              <w:rPr>
                <w:rFonts w:ascii="Times New Roman" w:eastAsiaTheme="minorEastAsia" w:hAnsi="Times New Roman" w:cs="Times New Roman"/>
                <w:sz w:val="24"/>
                <w:szCs w:val="24"/>
                <w:lang w:val="bg-BG"/>
              </w:rPr>
              <w:t>“</w:t>
            </w:r>
            <w:r w:rsidR="00872024" w:rsidRPr="00066FC3">
              <w:rPr>
                <w:rFonts w:ascii="Times New Roman" w:eastAsiaTheme="minorEastAsia" w:hAnsi="Times New Roman" w:cs="Times New Roman"/>
                <w:sz w:val="24"/>
                <w:szCs w:val="24"/>
                <w:lang w:val="bg-BG"/>
              </w:rPr>
              <w:t xml:space="preserve">  </w:t>
            </w:r>
          </w:p>
          <w:p w14:paraId="617C5BFF" w14:textId="580243B3" w:rsidR="00872024" w:rsidRPr="00066FC3" w:rsidRDefault="00FC0DDB" w:rsidP="00FC0DDB">
            <w:pPr>
              <w:pStyle w:val="ListParagraph"/>
              <w:numPr>
                <w:ilvl w:val="0"/>
                <w:numId w:val="37"/>
              </w:numPr>
              <w:spacing w:before="120"/>
              <w:jc w:val="both"/>
              <w:rPr>
                <w:rFonts w:ascii="Times New Roman" w:eastAsiaTheme="minorEastAsia" w:hAnsi="Times New Roman" w:cs="Times New Roman"/>
                <w:sz w:val="24"/>
                <w:szCs w:val="24"/>
                <w:lang w:val="bg-BG"/>
              </w:rPr>
            </w:pPr>
            <w:r w:rsidRPr="00066FC3">
              <w:rPr>
                <w:rFonts w:ascii="Times New Roman" w:eastAsiaTheme="minorEastAsia" w:hAnsi="Times New Roman" w:cs="Times New Roman"/>
                <w:sz w:val="24"/>
                <w:szCs w:val="24"/>
                <w:lang w:val="bg-BG"/>
              </w:rPr>
              <w:t>„</w:t>
            </w:r>
            <w:r w:rsidR="00872024" w:rsidRPr="00066FC3">
              <w:rPr>
                <w:rFonts w:ascii="Times New Roman" w:eastAsiaTheme="minorEastAsia" w:hAnsi="Times New Roman" w:cs="Times New Roman"/>
                <w:sz w:val="24"/>
                <w:szCs w:val="24"/>
                <w:lang w:val="bg-BG"/>
              </w:rPr>
              <w:t>Плащания за поддържане на биологично земеделие</w:t>
            </w:r>
            <w:r w:rsidRPr="00066FC3">
              <w:rPr>
                <w:rFonts w:ascii="Times New Roman" w:eastAsiaTheme="minorEastAsia" w:hAnsi="Times New Roman" w:cs="Times New Roman"/>
                <w:sz w:val="24"/>
                <w:szCs w:val="24"/>
                <w:lang w:val="bg-BG"/>
              </w:rPr>
              <w:t>“</w:t>
            </w:r>
            <w:r w:rsidR="00872024" w:rsidRPr="00066FC3">
              <w:rPr>
                <w:rFonts w:ascii="Times New Roman" w:eastAsiaTheme="minorEastAsia" w:hAnsi="Times New Roman" w:cs="Times New Roman"/>
                <w:sz w:val="24"/>
                <w:szCs w:val="24"/>
                <w:lang w:val="bg-BG"/>
              </w:rPr>
              <w:t>.</w:t>
            </w:r>
          </w:p>
          <w:p w14:paraId="7AE224CB" w14:textId="64A351A0" w:rsidR="00872024" w:rsidRDefault="00872024" w:rsidP="00872024">
            <w:pPr>
              <w:spacing w:before="1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Земеделският стопанин може да  поеме ангажимент по една от двете</w:t>
            </w:r>
            <w:r w:rsidR="00A836B1">
              <w:rPr>
                <w:rFonts w:ascii="Times New Roman" w:eastAsiaTheme="minorEastAsia" w:hAnsi="Times New Roman" w:cs="Times New Roman"/>
                <w:sz w:val="24"/>
                <w:szCs w:val="24"/>
              </w:rPr>
              <w:t xml:space="preserve"> </w:t>
            </w:r>
            <w:r w:rsidR="00A836B1" w:rsidRPr="00B137FE">
              <w:rPr>
                <w:rFonts w:ascii="Times New Roman" w:eastAsiaTheme="minorEastAsia" w:hAnsi="Times New Roman" w:cs="Times New Roman"/>
                <w:sz w:val="24"/>
                <w:szCs w:val="24"/>
              </w:rPr>
              <w:t>операции</w:t>
            </w:r>
            <w:r>
              <w:rPr>
                <w:rFonts w:ascii="Times New Roman" w:eastAsiaTheme="minorEastAsia" w:hAnsi="Times New Roman" w:cs="Times New Roman"/>
                <w:sz w:val="24"/>
                <w:szCs w:val="24"/>
              </w:rPr>
              <w:t xml:space="preserve"> с различна продължителност, както и като пакет от двете, но за период до 5 години. Подробни правила ще бъдат определени в националното законодателство, така че да отразяват спецификата на отделните стопанства, съответно отглеждани земеделски култури и животни.</w:t>
            </w:r>
          </w:p>
          <w:p w14:paraId="5C81C3AB" w14:textId="77777777" w:rsidR="00B137FE" w:rsidRDefault="00B137FE" w:rsidP="00872024">
            <w:pPr>
              <w:shd w:val="clear" w:color="auto" w:fill="FFFFFF"/>
              <w:tabs>
                <w:tab w:val="left" w:pos="1230"/>
              </w:tabs>
              <w:jc w:val="both"/>
              <w:rPr>
                <w:rFonts w:ascii="Times New Roman" w:eastAsiaTheme="minorEastAsia" w:hAnsi="Times New Roman" w:cs="Times New Roman"/>
                <w:sz w:val="24"/>
                <w:szCs w:val="24"/>
              </w:rPr>
            </w:pPr>
          </w:p>
          <w:p w14:paraId="50AA73CF" w14:textId="79A1D4EB"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b/>
                <w:color w:val="222222"/>
                <w:sz w:val="24"/>
                <w:szCs w:val="24"/>
                <w:lang w:eastAsia="bg-BG"/>
              </w:rPr>
              <w:t>Общи изисквания по направления</w:t>
            </w:r>
            <w:r w:rsidR="00B2079B">
              <w:rPr>
                <w:rFonts w:ascii="Times New Roman" w:eastAsia="Times New Roman" w:hAnsi="Times New Roman" w:cs="Times New Roman"/>
                <w:b/>
                <w:color w:val="222222"/>
                <w:sz w:val="24"/>
                <w:szCs w:val="24"/>
                <w:lang w:eastAsia="bg-BG"/>
              </w:rPr>
              <w:t>та</w:t>
            </w:r>
            <w:r w:rsidRPr="00A836B1">
              <w:rPr>
                <w:rFonts w:ascii="Times New Roman" w:eastAsia="Times New Roman" w:hAnsi="Times New Roman" w:cs="Times New Roman"/>
                <w:b/>
                <w:color w:val="222222"/>
                <w:sz w:val="24"/>
                <w:szCs w:val="24"/>
                <w:lang w:eastAsia="bg-BG"/>
              </w:rPr>
              <w:t xml:space="preserve"> за двете операции</w:t>
            </w:r>
            <w:r w:rsidRPr="00A836B1">
              <w:rPr>
                <w:rFonts w:ascii="Times New Roman" w:eastAsia="Times New Roman" w:hAnsi="Times New Roman" w:cs="Times New Roman"/>
                <w:color w:val="222222"/>
                <w:sz w:val="24"/>
                <w:szCs w:val="24"/>
                <w:lang w:eastAsia="bg-BG"/>
              </w:rPr>
              <w:t xml:space="preserve"> </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 xml:space="preserve"> </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Плащания за преминаване към биологично земеделие</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 xml:space="preserve">  и </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Плащания за поддържане на биологично земеделие</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w:t>
            </w:r>
          </w:p>
          <w:p w14:paraId="3629B3FA" w14:textId="77777777"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p>
          <w:p w14:paraId="78EA473F" w14:textId="4E4E9C69"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color w:val="222222"/>
                <w:sz w:val="24"/>
                <w:szCs w:val="24"/>
                <w:lang w:eastAsia="bg-BG"/>
              </w:rPr>
              <w:t xml:space="preserve">По направление </w:t>
            </w:r>
            <w:r w:rsidRPr="00E7634F">
              <w:rPr>
                <w:rFonts w:ascii="Times New Roman" w:eastAsia="Times New Roman" w:hAnsi="Times New Roman" w:cs="Times New Roman"/>
                <w:i/>
                <w:color w:val="222222"/>
                <w:sz w:val="24"/>
                <w:szCs w:val="24"/>
                <w:u w:val="single"/>
                <w:lang w:eastAsia="bg-BG"/>
              </w:rPr>
              <w:t>„Биологично растениевъдство“</w:t>
            </w:r>
            <w:r w:rsidRPr="00A836B1">
              <w:rPr>
                <w:rFonts w:ascii="Times New Roman" w:eastAsia="Times New Roman" w:hAnsi="Times New Roman" w:cs="Times New Roman"/>
                <w:color w:val="222222"/>
                <w:sz w:val="24"/>
                <w:szCs w:val="24"/>
                <w:lang w:eastAsia="bg-BG"/>
              </w:rPr>
              <w:t xml:space="preserve"> подпомагането се основа</w:t>
            </w:r>
            <w:ins w:id="60" w:author="Lora Pastuhova" w:date="2022-02-03T10:21:00Z">
              <w:r w:rsidR="00023963">
                <w:rPr>
                  <w:rFonts w:ascii="Times New Roman" w:eastAsia="Times New Roman" w:hAnsi="Times New Roman" w:cs="Times New Roman"/>
                  <w:color w:val="222222"/>
                  <w:sz w:val="24"/>
                  <w:szCs w:val="24"/>
                  <w:lang w:eastAsia="bg-BG"/>
                </w:rPr>
                <w:t>ва</w:t>
              </w:r>
            </w:ins>
            <w:r w:rsidRPr="00A836B1">
              <w:rPr>
                <w:rFonts w:ascii="Times New Roman" w:eastAsia="Times New Roman" w:hAnsi="Times New Roman" w:cs="Times New Roman"/>
                <w:color w:val="222222"/>
                <w:sz w:val="24"/>
                <w:szCs w:val="24"/>
                <w:lang w:eastAsia="bg-BG"/>
              </w:rPr>
              <w:t xml:space="preserve"> на групиране на земеделски култури, като с цел недопускане на свръхкомпенсиране към основните типове могат да се включат допълнителни земеделски култури с изчислен идентичен размер на подпомагане.</w:t>
            </w:r>
          </w:p>
          <w:p w14:paraId="21ABE968" w14:textId="77777777" w:rsidR="00E7634F" w:rsidRDefault="00E7634F" w:rsidP="00872024">
            <w:pPr>
              <w:shd w:val="clear" w:color="auto" w:fill="FFFFFF"/>
              <w:tabs>
                <w:tab w:val="left" w:pos="1230"/>
              </w:tabs>
              <w:jc w:val="both"/>
              <w:rPr>
                <w:rFonts w:ascii="Times New Roman" w:eastAsiaTheme="minorEastAsia" w:hAnsi="Times New Roman" w:cs="Times New Roman"/>
                <w:sz w:val="24"/>
                <w:szCs w:val="24"/>
              </w:rPr>
            </w:pPr>
          </w:p>
          <w:p w14:paraId="4EBC3C63" w14:textId="4F302524" w:rsidR="00872024" w:rsidRPr="00A836B1" w:rsidRDefault="00872024" w:rsidP="00872024">
            <w:pPr>
              <w:shd w:val="clear" w:color="auto" w:fill="FFFFFF"/>
              <w:tabs>
                <w:tab w:val="left" w:pos="1230"/>
              </w:tabs>
              <w:jc w:val="both"/>
              <w:rPr>
                <w:rFonts w:ascii="Times New Roman" w:eastAsiaTheme="minorEastAsia" w:hAnsi="Times New Roman" w:cs="Times New Roman"/>
                <w:sz w:val="24"/>
                <w:szCs w:val="24"/>
              </w:rPr>
            </w:pPr>
            <w:r w:rsidRPr="00A836B1">
              <w:rPr>
                <w:rFonts w:ascii="Times New Roman" w:eastAsiaTheme="minorEastAsia" w:hAnsi="Times New Roman" w:cs="Times New Roman"/>
                <w:sz w:val="24"/>
                <w:szCs w:val="24"/>
              </w:rPr>
              <w:t>Площта за извършване на дейност</w:t>
            </w:r>
            <w:del w:id="61" w:author="Lora Pastuhova" w:date="2022-02-03T10:21:00Z">
              <w:r w:rsidRPr="00A836B1" w:rsidDel="00E554A0">
                <w:rPr>
                  <w:rFonts w:ascii="Times New Roman" w:eastAsiaTheme="minorEastAsia" w:hAnsi="Times New Roman" w:cs="Times New Roman"/>
                  <w:sz w:val="24"/>
                  <w:szCs w:val="24"/>
                </w:rPr>
                <w:delText>и</w:delText>
              </w:r>
            </w:del>
            <w:r w:rsidRPr="00A836B1">
              <w:rPr>
                <w:rFonts w:ascii="Times New Roman" w:eastAsiaTheme="minorEastAsia" w:hAnsi="Times New Roman" w:cs="Times New Roman"/>
                <w:sz w:val="24"/>
                <w:szCs w:val="24"/>
              </w:rPr>
              <w:t xml:space="preserve"> по направление </w:t>
            </w:r>
            <w:r w:rsidRPr="00E7634F">
              <w:rPr>
                <w:rFonts w:ascii="Times New Roman" w:eastAsiaTheme="minorEastAsia" w:hAnsi="Times New Roman" w:cs="Times New Roman"/>
                <w:i/>
                <w:sz w:val="24"/>
                <w:szCs w:val="24"/>
                <w:u w:val="single"/>
              </w:rPr>
              <w:t>„Биологично растениевъдство“</w:t>
            </w:r>
            <w:r w:rsidRPr="00A836B1">
              <w:rPr>
                <w:rFonts w:ascii="Times New Roman" w:eastAsiaTheme="minorEastAsia" w:hAnsi="Times New Roman" w:cs="Times New Roman"/>
                <w:sz w:val="24"/>
                <w:szCs w:val="24"/>
              </w:rPr>
              <w:t xml:space="preserve"> може да бъде намалена с не повече от 10 %, като всяка година поне 90 % от площта по направлението се припокрива географски с площта, за която има поет ангажимент.  </w:t>
            </w:r>
          </w:p>
          <w:p w14:paraId="26658F96" w14:textId="77777777"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p>
          <w:p w14:paraId="7AB47D86" w14:textId="77777777" w:rsidR="00E7634F" w:rsidRDefault="00E7634F" w:rsidP="00872024">
            <w:pPr>
              <w:shd w:val="clear" w:color="auto" w:fill="FFFFFF"/>
              <w:jc w:val="both"/>
              <w:rPr>
                <w:rFonts w:ascii="Times New Roman" w:eastAsia="Times New Roman" w:hAnsi="Times New Roman" w:cs="Times New Roman"/>
                <w:color w:val="222222"/>
                <w:sz w:val="24"/>
                <w:szCs w:val="24"/>
                <w:lang w:eastAsia="bg-BG"/>
              </w:rPr>
            </w:pPr>
          </w:p>
          <w:p w14:paraId="21423D5E" w14:textId="0D4671D1" w:rsidR="00872024" w:rsidRDefault="00872024" w:rsidP="00872024">
            <w:pPr>
              <w:shd w:val="clear" w:color="auto" w:fill="FFFFFF"/>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color w:val="222222"/>
                <w:sz w:val="24"/>
                <w:szCs w:val="24"/>
                <w:lang w:eastAsia="bg-BG"/>
              </w:rPr>
              <w:lastRenderedPageBreak/>
              <w:t xml:space="preserve">Плащанията по направление </w:t>
            </w:r>
            <w:r w:rsidRPr="00E7634F">
              <w:rPr>
                <w:rFonts w:ascii="Times New Roman" w:eastAsia="Times New Roman" w:hAnsi="Times New Roman" w:cs="Times New Roman"/>
                <w:i/>
                <w:color w:val="222222"/>
                <w:sz w:val="24"/>
                <w:szCs w:val="24"/>
                <w:u w:val="single"/>
                <w:lang w:eastAsia="bg-BG"/>
              </w:rPr>
              <w:t>„Биологично растениевъдство“</w:t>
            </w:r>
            <w:r w:rsidRPr="00E7634F">
              <w:rPr>
                <w:rFonts w:ascii="Times New Roman" w:eastAsia="Times New Roman" w:hAnsi="Times New Roman" w:cs="Times New Roman"/>
                <w:color w:val="222222"/>
                <w:sz w:val="24"/>
                <w:szCs w:val="24"/>
                <w:lang w:eastAsia="bg-BG"/>
              </w:rPr>
              <w:t xml:space="preserve"> </w:t>
            </w:r>
            <w:r w:rsidRPr="00A836B1">
              <w:rPr>
                <w:rFonts w:ascii="Times New Roman" w:eastAsia="Times New Roman" w:hAnsi="Times New Roman" w:cs="Times New Roman"/>
                <w:color w:val="222222"/>
                <w:sz w:val="24"/>
                <w:szCs w:val="24"/>
                <w:lang w:eastAsia="bg-BG"/>
              </w:rPr>
              <w:t xml:space="preserve">се основават на три основни </w:t>
            </w:r>
            <w:commentRangeStart w:id="62"/>
            <w:ins w:id="63" w:author="Lora Pastuhova" w:date="2022-02-03T10:49:00Z">
              <w:r w:rsidR="00247B86">
                <w:rPr>
                  <w:rFonts w:ascii="Times New Roman" w:eastAsia="Times New Roman" w:hAnsi="Times New Roman" w:cs="Times New Roman"/>
                  <w:color w:val="222222"/>
                  <w:sz w:val="24"/>
                  <w:szCs w:val="24"/>
                  <w:lang w:eastAsia="bg-BG"/>
                </w:rPr>
                <w:t>групи</w:t>
              </w:r>
              <w:commentRangeEnd w:id="62"/>
              <w:r w:rsidR="00247B86">
                <w:rPr>
                  <w:rStyle w:val="CommentReference"/>
                </w:rPr>
                <w:commentReference w:id="62"/>
              </w:r>
              <w:r w:rsidR="00247B86">
                <w:rPr>
                  <w:rFonts w:ascii="Times New Roman" w:eastAsia="Times New Roman" w:hAnsi="Times New Roman" w:cs="Times New Roman"/>
                  <w:color w:val="222222"/>
                  <w:sz w:val="24"/>
                  <w:szCs w:val="24"/>
                  <w:lang w:eastAsia="bg-BG"/>
                </w:rPr>
                <w:t xml:space="preserve"> </w:t>
              </w:r>
            </w:ins>
            <w:r w:rsidRPr="00A836B1">
              <w:rPr>
                <w:rFonts w:ascii="Times New Roman" w:eastAsia="Times New Roman" w:hAnsi="Times New Roman" w:cs="Times New Roman"/>
                <w:color w:val="222222"/>
                <w:sz w:val="24"/>
                <w:szCs w:val="24"/>
                <w:lang w:eastAsia="bg-BG"/>
              </w:rPr>
              <w:t>задължения на земеделския стопанин в групи земеделски култури:</w:t>
            </w:r>
          </w:p>
          <w:p w14:paraId="5B260FC0" w14:textId="77777777" w:rsidR="00E7634F" w:rsidRPr="00A836B1" w:rsidRDefault="00E7634F" w:rsidP="00872024">
            <w:pPr>
              <w:shd w:val="clear" w:color="auto" w:fill="FFFFFF"/>
              <w:jc w:val="both"/>
              <w:rPr>
                <w:rFonts w:ascii="Times New Roman" w:eastAsia="Times New Roman" w:hAnsi="Times New Roman" w:cs="Times New Roman"/>
                <w:color w:val="222222"/>
                <w:sz w:val="24"/>
                <w:szCs w:val="24"/>
                <w:lang w:eastAsia="bg-BG"/>
              </w:rPr>
            </w:pPr>
          </w:p>
          <w:p w14:paraId="05390AC1" w14:textId="145E1528"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b/>
                <w:color w:val="222222"/>
                <w:sz w:val="24"/>
                <w:szCs w:val="24"/>
                <w:u w:val="single"/>
                <w:lang w:eastAsia="bg-BG"/>
              </w:rPr>
              <w:t>А:</w:t>
            </w:r>
            <w:r w:rsidRPr="00A836B1">
              <w:rPr>
                <w:rFonts w:ascii="Times New Roman" w:eastAsia="Times New Roman" w:hAnsi="Times New Roman" w:cs="Times New Roman"/>
                <w:color w:val="222222"/>
                <w:sz w:val="24"/>
                <w:szCs w:val="24"/>
                <w:lang w:eastAsia="bg-BG"/>
              </w:rPr>
              <w:t xml:space="preserve"> Контрол на площите и сертифициране на продукцията в съответствие с изискванията </w:t>
            </w:r>
            <w:r w:rsidR="00E7634F">
              <w:rPr>
                <w:rFonts w:ascii="Times New Roman" w:eastAsia="Times New Roman" w:hAnsi="Times New Roman" w:cs="Times New Roman"/>
                <w:color w:val="222222"/>
                <w:sz w:val="24"/>
                <w:szCs w:val="24"/>
                <w:lang w:eastAsia="bg-BG"/>
              </w:rPr>
              <w:t xml:space="preserve">на </w:t>
            </w:r>
            <w:r w:rsidR="00E7634F" w:rsidRPr="00C52830">
              <w:rPr>
                <w:rFonts w:ascii="Times New Roman" w:eastAsiaTheme="minorEastAsia" w:hAnsi="Times New Roman" w:cs="Times New Roman"/>
                <w:sz w:val="24"/>
                <w:szCs w:val="24"/>
              </w:rPr>
              <w:t>Регламент (ЕС) 2018/848 относно биологичното производство и етикетирането на биологични продукти</w:t>
            </w:r>
            <w:ins w:id="64" w:author="Lora Pastuhova" w:date="2022-02-03T10:22:00Z">
              <w:r w:rsidR="00E554A0">
                <w:rPr>
                  <w:rFonts w:ascii="Times New Roman" w:eastAsiaTheme="minorEastAsia" w:hAnsi="Times New Roman" w:cs="Times New Roman"/>
                  <w:sz w:val="24"/>
                  <w:szCs w:val="24"/>
                </w:rPr>
                <w:t>.</w:t>
              </w:r>
            </w:ins>
          </w:p>
          <w:p w14:paraId="31BA61B3" w14:textId="5C66AA63" w:rsidR="00E7634F" w:rsidRDefault="00872024" w:rsidP="00872024">
            <w:pPr>
              <w:spacing w:before="120"/>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b/>
                <w:color w:val="222222"/>
                <w:sz w:val="24"/>
                <w:szCs w:val="24"/>
                <w:u w:val="single"/>
                <w:lang w:eastAsia="bg-BG"/>
              </w:rPr>
              <w:t>В:</w:t>
            </w:r>
            <w:r w:rsidRPr="00A836B1">
              <w:rPr>
                <w:rFonts w:ascii="Times New Roman" w:eastAsia="Times New Roman" w:hAnsi="Times New Roman" w:cs="Times New Roman"/>
                <w:color w:val="222222"/>
                <w:sz w:val="24"/>
                <w:szCs w:val="24"/>
                <w:lang w:eastAsia="bg-BG"/>
              </w:rPr>
              <w:t xml:space="preserve"> Произведената и сертифицирана ежегодно биологична продукция/</w:t>
            </w:r>
            <w:commentRangeStart w:id="65"/>
            <w:r w:rsidRPr="00A836B1">
              <w:rPr>
                <w:rFonts w:ascii="Times New Roman" w:eastAsia="Times New Roman" w:hAnsi="Times New Roman" w:cs="Times New Roman"/>
                <w:color w:val="222222"/>
                <w:sz w:val="24"/>
                <w:szCs w:val="24"/>
                <w:lang w:eastAsia="bg-BG"/>
              </w:rPr>
              <w:t xml:space="preserve">продукция </w:t>
            </w:r>
            <w:commentRangeEnd w:id="65"/>
            <w:r w:rsidR="00247B86">
              <w:rPr>
                <w:rStyle w:val="CommentReference"/>
              </w:rPr>
              <w:commentReference w:id="65"/>
            </w:r>
            <w:r w:rsidRPr="00A836B1">
              <w:rPr>
                <w:rFonts w:ascii="Times New Roman" w:eastAsia="Times New Roman" w:hAnsi="Times New Roman" w:cs="Times New Roman"/>
                <w:color w:val="222222"/>
                <w:sz w:val="24"/>
                <w:szCs w:val="24"/>
                <w:lang w:eastAsia="bg-BG"/>
              </w:rPr>
              <w:t xml:space="preserve"> в съответствие с изискванията на </w:t>
            </w:r>
            <w:r w:rsidR="00E7634F" w:rsidRPr="00E7634F">
              <w:rPr>
                <w:rFonts w:ascii="Times New Roman" w:eastAsia="Times New Roman" w:hAnsi="Times New Roman" w:cs="Times New Roman"/>
                <w:color w:val="222222"/>
                <w:sz w:val="24"/>
                <w:szCs w:val="24"/>
                <w:lang w:eastAsia="bg-BG"/>
              </w:rPr>
              <w:t xml:space="preserve">Регламент (ЕС) 2018/848 </w:t>
            </w:r>
            <w:r w:rsidRPr="00A836B1">
              <w:rPr>
                <w:rFonts w:ascii="Times New Roman" w:eastAsia="Times New Roman" w:hAnsi="Times New Roman" w:cs="Times New Roman"/>
                <w:color w:val="222222"/>
                <w:sz w:val="24"/>
                <w:szCs w:val="24"/>
                <w:lang w:eastAsia="bg-BG"/>
              </w:rPr>
              <w:t>(</w:t>
            </w:r>
            <w:commentRangeStart w:id="66"/>
            <w:r w:rsidRPr="00A836B1">
              <w:rPr>
                <w:rFonts w:ascii="Times New Roman" w:eastAsia="Times New Roman" w:hAnsi="Times New Roman" w:cs="Times New Roman"/>
                <w:color w:val="222222"/>
                <w:sz w:val="24"/>
                <w:szCs w:val="24"/>
                <w:lang w:eastAsia="bg-BG"/>
              </w:rPr>
              <w:t xml:space="preserve">годна </w:t>
            </w:r>
            <w:commentRangeEnd w:id="66"/>
            <w:r w:rsidR="00E554A0">
              <w:rPr>
                <w:rStyle w:val="CommentReference"/>
              </w:rPr>
              <w:commentReference w:id="66"/>
            </w:r>
            <w:r w:rsidRPr="00A836B1">
              <w:rPr>
                <w:rFonts w:ascii="Times New Roman" w:eastAsia="Times New Roman" w:hAnsi="Times New Roman" w:cs="Times New Roman"/>
                <w:color w:val="222222"/>
                <w:sz w:val="24"/>
                <w:szCs w:val="24"/>
                <w:lang w:eastAsia="bg-BG"/>
              </w:rPr>
              <w:t>за храна, за фураж, медицински и козметични цели) е не по-малко от 70 % от средните добиви за биологично производство.</w:t>
            </w:r>
          </w:p>
          <w:p w14:paraId="7B643E00" w14:textId="1BB02083" w:rsidR="00066FC3" w:rsidRDefault="00872024" w:rsidP="00872024">
            <w:pPr>
              <w:spacing w:before="120"/>
              <w:jc w:val="both"/>
              <w:rPr>
                <w:rFonts w:ascii="Times New Roman" w:eastAsia="Times New Roman" w:hAnsi="Times New Roman" w:cs="Times New Roman"/>
                <w:color w:val="222222"/>
                <w:sz w:val="24"/>
                <w:szCs w:val="24"/>
                <w:lang w:eastAsia="bg-BG"/>
              </w:rPr>
            </w:pPr>
            <w:commentRangeStart w:id="67"/>
            <w:r w:rsidRPr="00A836B1">
              <w:rPr>
                <w:rFonts w:ascii="Times New Roman" w:eastAsia="Times New Roman" w:hAnsi="Times New Roman" w:cs="Times New Roman"/>
                <w:color w:val="222222"/>
                <w:sz w:val="24"/>
                <w:szCs w:val="24"/>
                <w:lang w:eastAsia="bg-BG"/>
              </w:rPr>
              <w:t xml:space="preserve">При трайните насаждения минимум 50 % от </w:t>
            </w:r>
            <w:commentRangeStart w:id="68"/>
            <w:r w:rsidRPr="00A836B1">
              <w:rPr>
                <w:rFonts w:ascii="Times New Roman" w:eastAsia="Times New Roman" w:hAnsi="Times New Roman" w:cs="Times New Roman"/>
                <w:color w:val="222222"/>
                <w:sz w:val="24"/>
                <w:szCs w:val="24"/>
                <w:lang w:eastAsia="bg-BG"/>
              </w:rPr>
              <w:t>добивите</w:t>
            </w:r>
            <w:commentRangeEnd w:id="68"/>
            <w:r w:rsidR="00694AAC">
              <w:rPr>
                <w:rStyle w:val="CommentReference"/>
              </w:rPr>
              <w:commentReference w:id="68"/>
            </w:r>
            <w:r w:rsidRPr="00A836B1">
              <w:rPr>
                <w:rFonts w:ascii="Times New Roman" w:eastAsia="Times New Roman" w:hAnsi="Times New Roman" w:cs="Times New Roman"/>
                <w:color w:val="222222"/>
                <w:sz w:val="24"/>
                <w:szCs w:val="24"/>
                <w:lang w:eastAsia="bg-BG"/>
              </w:rPr>
              <w:t xml:space="preserve"> след средните </w:t>
            </w:r>
            <w:commentRangeStart w:id="69"/>
            <w:r w:rsidRPr="00A836B1">
              <w:rPr>
                <w:rFonts w:ascii="Times New Roman" w:eastAsia="Times New Roman" w:hAnsi="Times New Roman" w:cs="Times New Roman"/>
                <w:color w:val="222222"/>
                <w:sz w:val="24"/>
                <w:szCs w:val="24"/>
                <w:lang w:eastAsia="bg-BG"/>
              </w:rPr>
              <w:t>срокове</w:t>
            </w:r>
            <w:commentRangeEnd w:id="69"/>
            <w:r w:rsidR="00E61FAF">
              <w:rPr>
                <w:rStyle w:val="CommentReference"/>
              </w:rPr>
              <w:commentReference w:id="69"/>
            </w:r>
            <w:r w:rsidRPr="00A836B1">
              <w:rPr>
                <w:rFonts w:ascii="Times New Roman" w:eastAsia="Times New Roman" w:hAnsi="Times New Roman" w:cs="Times New Roman"/>
                <w:color w:val="222222"/>
                <w:sz w:val="24"/>
                <w:szCs w:val="24"/>
                <w:lang w:eastAsia="bg-BG"/>
              </w:rPr>
              <w:t xml:space="preserve"> на встъпване в пълно плододаване.</w:t>
            </w:r>
            <w:commentRangeEnd w:id="67"/>
            <w:r w:rsidR="00490DDB">
              <w:rPr>
                <w:rStyle w:val="CommentReference"/>
              </w:rPr>
              <w:commentReference w:id="67"/>
            </w:r>
          </w:p>
          <w:p w14:paraId="785E4C27" w14:textId="5693A2C2" w:rsidR="00872024" w:rsidRDefault="00872024" w:rsidP="00872024">
            <w:pPr>
              <w:spacing w:before="120"/>
              <w:jc w:val="both"/>
              <w:rPr>
                <w:rFonts w:ascii="Times New Roman" w:hAnsi="Times New Roman" w:cs="Times New Roman"/>
                <w:sz w:val="24"/>
                <w:szCs w:val="24"/>
              </w:rPr>
            </w:pPr>
            <w:commentRangeStart w:id="70"/>
            <w:r w:rsidRPr="00A836B1">
              <w:rPr>
                <w:rFonts w:ascii="Times New Roman" w:hAnsi="Times New Roman" w:cs="Times New Roman"/>
                <w:sz w:val="24"/>
                <w:szCs w:val="24"/>
              </w:rPr>
              <w:t xml:space="preserve">Изискванията </w:t>
            </w:r>
            <w:commentRangeEnd w:id="70"/>
            <w:r w:rsidR="00490DDB">
              <w:rPr>
                <w:rStyle w:val="CommentReference"/>
              </w:rPr>
              <w:commentReference w:id="70"/>
            </w:r>
            <w:r w:rsidRPr="00A836B1">
              <w:rPr>
                <w:rFonts w:ascii="Times New Roman" w:hAnsi="Times New Roman" w:cs="Times New Roman"/>
                <w:sz w:val="24"/>
                <w:szCs w:val="24"/>
              </w:rPr>
              <w:t>за добиви не следва да се изпълнява</w:t>
            </w:r>
            <w:ins w:id="71" w:author="Lora Pastuhova" w:date="2022-02-03T10:27:00Z">
              <w:r w:rsidR="00E554A0">
                <w:rPr>
                  <w:rFonts w:ascii="Times New Roman" w:hAnsi="Times New Roman" w:cs="Times New Roman"/>
                  <w:sz w:val="24"/>
                  <w:szCs w:val="24"/>
                </w:rPr>
                <w:t>т</w:t>
              </w:r>
            </w:ins>
            <w:r w:rsidRPr="00A836B1">
              <w:rPr>
                <w:rFonts w:ascii="Times New Roman" w:hAnsi="Times New Roman" w:cs="Times New Roman"/>
                <w:sz w:val="24"/>
                <w:szCs w:val="24"/>
              </w:rPr>
              <w:t xml:space="preserve"> при </w:t>
            </w:r>
            <w:del w:id="72" w:author="Lora Pastuhova" w:date="2022-02-03T10:27:00Z">
              <w:r w:rsidRPr="00A836B1" w:rsidDel="00E554A0">
                <w:rPr>
                  <w:rFonts w:ascii="Times New Roman" w:hAnsi="Times New Roman" w:cs="Times New Roman"/>
                  <w:sz w:val="24"/>
                  <w:szCs w:val="24"/>
                </w:rPr>
                <w:delText xml:space="preserve">констатирано </w:delText>
              </w:r>
            </w:del>
            <w:ins w:id="73" w:author="Lora Pastuhova" w:date="2022-02-03T10:27:00Z">
              <w:r w:rsidR="00E554A0" w:rsidRPr="00A836B1">
                <w:rPr>
                  <w:rFonts w:ascii="Times New Roman" w:hAnsi="Times New Roman" w:cs="Times New Roman"/>
                  <w:sz w:val="24"/>
                  <w:szCs w:val="24"/>
                </w:rPr>
                <w:t>констатиран</w:t>
              </w:r>
              <w:r w:rsidR="00E554A0">
                <w:rPr>
                  <w:rFonts w:ascii="Times New Roman" w:hAnsi="Times New Roman" w:cs="Times New Roman"/>
                  <w:sz w:val="24"/>
                  <w:szCs w:val="24"/>
                </w:rPr>
                <w:t>и</w:t>
              </w:r>
            </w:ins>
            <w:ins w:id="74" w:author="Lora Pastuhova" w:date="2022-02-03T15:01:00Z">
              <w:r w:rsidR="00FB3727">
                <w:rPr>
                  <w:rFonts w:ascii="Times New Roman" w:hAnsi="Times New Roman" w:cs="Times New Roman"/>
                  <w:sz w:val="24"/>
                  <w:szCs w:val="24"/>
                </w:rPr>
                <w:t>,</w:t>
              </w:r>
            </w:ins>
            <w:ins w:id="75" w:author="Lora Pastuhova" w:date="2022-02-03T10:27:00Z">
              <w:r w:rsidR="00E554A0" w:rsidRPr="00A836B1">
                <w:rPr>
                  <w:rFonts w:ascii="Times New Roman" w:hAnsi="Times New Roman" w:cs="Times New Roman"/>
                  <w:sz w:val="24"/>
                  <w:szCs w:val="24"/>
                </w:rPr>
                <w:t xml:space="preserve"> </w:t>
              </w:r>
            </w:ins>
            <w:r w:rsidRPr="00A836B1">
              <w:rPr>
                <w:rFonts w:ascii="Times New Roman" w:hAnsi="Times New Roman" w:cs="Times New Roman"/>
                <w:sz w:val="24"/>
                <w:szCs w:val="24"/>
              </w:rPr>
              <w:t xml:space="preserve">в </w:t>
            </w:r>
            <w:commentRangeStart w:id="76"/>
            <w:ins w:id="77" w:author="Lora Pastuhova" w:date="2022-02-03T10:28:00Z">
              <w:r w:rsidR="00E554A0">
                <w:rPr>
                  <w:rFonts w:ascii="Times New Roman" w:hAnsi="Times New Roman" w:cs="Times New Roman"/>
                  <w:sz w:val="24"/>
                  <w:szCs w:val="24"/>
                </w:rPr>
                <w:t>съответната</w:t>
              </w:r>
            </w:ins>
            <w:commentRangeEnd w:id="76"/>
            <w:ins w:id="78" w:author="Lora Pastuhova" w:date="2022-02-03T11:17:00Z">
              <w:r w:rsidR="00271B5F">
                <w:rPr>
                  <w:rStyle w:val="CommentReference"/>
                </w:rPr>
                <w:commentReference w:id="76"/>
              </w:r>
            </w:ins>
            <w:ins w:id="79" w:author="Lora Pastuhova" w:date="2022-02-03T10:28:00Z">
              <w:r w:rsidR="00E554A0">
                <w:rPr>
                  <w:rFonts w:ascii="Times New Roman" w:hAnsi="Times New Roman" w:cs="Times New Roman"/>
                  <w:sz w:val="24"/>
                  <w:szCs w:val="24"/>
                </w:rPr>
                <w:t xml:space="preserve"> </w:t>
              </w:r>
            </w:ins>
            <w:r w:rsidRPr="00A836B1">
              <w:rPr>
                <w:rFonts w:ascii="Times New Roman" w:hAnsi="Times New Roman" w:cs="Times New Roman"/>
                <w:sz w:val="24"/>
                <w:szCs w:val="24"/>
              </w:rPr>
              <w:t>годината на тази територия</w:t>
            </w:r>
            <w:ins w:id="80" w:author="Lora Pastuhova" w:date="2022-02-03T15:01:00Z">
              <w:r w:rsidR="00FB3727">
                <w:rPr>
                  <w:rFonts w:ascii="Times New Roman" w:hAnsi="Times New Roman" w:cs="Times New Roman"/>
                  <w:sz w:val="24"/>
                  <w:szCs w:val="24"/>
                </w:rPr>
                <w:t>,</w:t>
              </w:r>
            </w:ins>
            <w:r w:rsidRPr="00A836B1">
              <w:rPr>
                <w:rFonts w:ascii="Times New Roman" w:hAnsi="Times New Roman" w:cs="Times New Roman"/>
                <w:sz w:val="24"/>
                <w:szCs w:val="24"/>
              </w:rPr>
              <w:t xml:space="preserve"> форсмажорни обстоятелства.</w:t>
            </w:r>
          </w:p>
          <w:p w14:paraId="60C2136E" w14:textId="77777777" w:rsidR="00E7634F" w:rsidRPr="00A836B1" w:rsidRDefault="00E7634F" w:rsidP="00872024">
            <w:pPr>
              <w:spacing w:before="120"/>
              <w:jc w:val="both"/>
              <w:rPr>
                <w:rFonts w:ascii="Times New Roman" w:hAnsi="Times New Roman" w:cs="Times New Roman"/>
                <w:b/>
                <w:sz w:val="24"/>
                <w:szCs w:val="24"/>
              </w:rPr>
            </w:pPr>
          </w:p>
          <w:p w14:paraId="549C5D4B" w14:textId="72CDE0F1"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b/>
                <w:color w:val="222222"/>
                <w:sz w:val="24"/>
                <w:szCs w:val="24"/>
                <w:u w:val="single"/>
                <w:lang w:eastAsia="bg-BG"/>
              </w:rPr>
              <w:t>С:</w:t>
            </w:r>
            <w:r w:rsidRPr="00A836B1">
              <w:rPr>
                <w:rFonts w:ascii="Times New Roman" w:eastAsia="Times New Roman" w:hAnsi="Times New Roman" w:cs="Times New Roman"/>
                <w:color w:val="222222"/>
                <w:sz w:val="24"/>
                <w:szCs w:val="24"/>
                <w:lang w:eastAsia="bg-BG"/>
              </w:rPr>
              <w:t xml:space="preserve"> Използване на </w:t>
            </w:r>
            <w:commentRangeStart w:id="81"/>
            <w:del w:id="82" w:author="Lora Pastuhova" w:date="2022-02-03T10:35:00Z">
              <w:r w:rsidRPr="00A836B1" w:rsidDel="00C2172C">
                <w:rPr>
                  <w:rFonts w:ascii="Times New Roman" w:eastAsia="Times New Roman" w:hAnsi="Times New Roman" w:cs="Times New Roman"/>
                  <w:color w:val="222222"/>
                  <w:sz w:val="24"/>
                  <w:szCs w:val="24"/>
                  <w:lang w:eastAsia="bg-BG"/>
                </w:rPr>
                <w:delText>биологично сертифициран</w:delText>
              </w:r>
              <w:r w:rsidR="00625A60" w:rsidDel="00C2172C">
                <w:rPr>
                  <w:rFonts w:ascii="Times New Roman" w:eastAsia="Times New Roman" w:hAnsi="Times New Roman" w:cs="Times New Roman"/>
                  <w:color w:val="222222"/>
                  <w:sz w:val="24"/>
                  <w:szCs w:val="24"/>
                  <w:lang w:eastAsia="bg-BG"/>
                </w:rPr>
                <w:delText xml:space="preserve"> </w:delText>
              </w:r>
              <w:r w:rsidR="00625A60" w:rsidRPr="00E1733A" w:rsidDel="00C2172C">
                <w:rPr>
                  <w:rFonts w:ascii="Times New Roman" w:eastAsia="Times New Roman" w:hAnsi="Times New Roman" w:cs="Times New Roman"/>
                  <w:sz w:val="24"/>
                  <w:szCs w:val="24"/>
                  <w:lang w:eastAsia="bg-BG"/>
                </w:rPr>
                <w:delText>посевен и посадъчен материал</w:delText>
              </w:r>
              <w:r w:rsidRPr="00E1733A" w:rsidDel="00C2172C">
                <w:rPr>
                  <w:rFonts w:ascii="Times New Roman" w:eastAsia="Times New Roman" w:hAnsi="Times New Roman" w:cs="Times New Roman"/>
                  <w:sz w:val="24"/>
                  <w:szCs w:val="24"/>
                  <w:lang w:eastAsia="bg-BG"/>
                </w:rPr>
                <w:delText xml:space="preserve"> </w:delText>
              </w:r>
            </w:del>
            <w:commentRangeEnd w:id="81"/>
            <w:r w:rsidR="00C2172C">
              <w:rPr>
                <w:rStyle w:val="CommentReference"/>
              </w:rPr>
              <w:commentReference w:id="81"/>
            </w:r>
            <w:ins w:id="83" w:author="Lora Pastuhova" w:date="2022-02-03T10:35:00Z">
              <w:r w:rsidR="00C2172C" w:rsidRPr="000571D2">
                <w:rPr>
                  <w:rFonts w:ascii="Times New Roman" w:eastAsia="Times New Roman" w:hAnsi="Times New Roman" w:cs="Times New Roman"/>
                  <w:sz w:val="24"/>
                  <w:szCs w:val="24"/>
                  <w:highlight w:val="white"/>
                  <w:shd w:val="clear" w:color="auto" w:fill="FEFEFE"/>
                </w:rPr>
                <w:t>биологичен растителен репродуктивен материал</w:t>
              </w:r>
              <w:r w:rsidR="00C2172C" w:rsidRPr="00A836B1">
                <w:rPr>
                  <w:rFonts w:ascii="Times New Roman" w:eastAsia="Times New Roman" w:hAnsi="Times New Roman" w:cs="Times New Roman"/>
                  <w:color w:val="222222"/>
                  <w:sz w:val="24"/>
                  <w:szCs w:val="24"/>
                  <w:lang w:eastAsia="bg-BG"/>
                </w:rPr>
                <w:t xml:space="preserve"> </w:t>
              </w:r>
            </w:ins>
            <w:ins w:id="84" w:author="Lora Pastuhova" w:date="2022-02-03T15:21:00Z">
              <w:r w:rsidR="00A35E3C" w:rsidRPr="00A35E3C">
                <w:rPr>
                  <w:rFonts w:ascii="Times New Roman" w:eastAsia="Times New Roman" w:hAnsi="Times New Roman" w:cs="Times New Roman"/>
                  <w:color w:val="222222"/>
                  <w:sz w:val="24"/>
                  <w:szCs w:val="24"/>
                  <w:lang w:eastAsia="bg-BG"/>
                </w:rPr>
                <w:t>и растителен репродуктивен  материал, произведен при преход към биологично производство</w:t>
              </w:r>
              <w:r w:rsidR="00F66400">
                <w:rPr>
                  <w:rFonts w:ascii="Times New Roman" w:eastAsia="Times New Roman" w:hAnsi="Times New Roman" w:cs="Times New Roman"/>
                  <w:color w:val="222222"/>
                  <w:sz w:val="24"/>
                  <w:szCs w:val="24"/>
                  <w:lang w:eastAsia="bg-BG"/>
                </w:rPr>
                <w:t xml:space="preserve"> </w:t>
              </w:r>
            </w:ins>
            <w:del w:id="85" w:author="Lora Pastuhova" w:date="2022-02-03T11:16:00Z">
              <w:r w:rsidRPr="00A836B1" w:rsidDel="00271B5F">
                <w:rPr>
                  <w:rFonts w:ascii="Times New Roman" w:eastAsia="Times New Roman" w:hAnsi="Times New Roman" w:cs="Times New Roman"/>
                  <w:color w:val="222222"/>
                  <w:sz w:val="24"/>
                  <w:szCs w:val="24"/>
                  <w:lang w:eastAsia="bg-BG"/>
                </w:rPr>
                <w:delText xml:space="preserve">на база данните </w:delText>
              </w:r>
            </w:del>
            <w:r w:rsidRPr="00A836B1">
              <w:rPr>
                <w:rFonts w:ascii="Times New Roman" w:eastAsia="Times New Roman" w:hAnsi="Times New Roman" w:cs="Times New Roman"/>
                <w:color w:val="222222"/>
                <w:sz w:val="24"/>
                <w:szCs w:val="24"/>
                <w:lang w:eastAsia="bg-BG"/>
              </w:rPr>
              <w:t xml:space="preserve">от </w:t>
            </w:r>
            <w:del w:id="86" w:author="Lora Pastuhova" w:date="2022-02-03T10:45:00Z">
              <w:r w:rsidR="00E7634F" w:rsidDel="00247B86">
                <w:rPr>
                  <w:rFonts w:ascii="Times New Roman" w:eastAsia="Times New Roman" w:hAnsi="Times New Roman" w:cs="Times New Roman"/>
                  <w:color w:val="222222"/>
                  <w:sz w:val="24"/>
                  <w:szCs w:val="24"/>
                  <w:lang w:eastAsia="bg-BG"/>
                </w:rPr>
                <w:delText>Р</w:delText>
              </w:r>
              <w:r w:rsidRPr="00A836B1" w:rsidDel="00247B86">
                <w:rPr>
                  <w:rFonts w:ascii="Times New Roman" w:eastAsia="Times New Roman" w:hAnsi="Times New Roman" w:cs="Times New Roman"/>
                  <w:color w:val="222222"/>
                  <w:sz w:val="24"/>
                  <w:szCs w:val="24"/>
                  <w:lang w:eastAsia="bg-BG"/>
                </w:rPr>
                <w:delText xml:space="preserve">егистъра за </w:delText>
              </w:r>
              <w:commentRangeStart w:id="87"/>
              <w:r w:rsidRPr="00A836B1" w:rsidDel="00247B86">
                <w:rPr>
                  <w:rFonts w:ascii="Times New Roman" w:eastAsia="Times New Roman" w:hAnsi="Times New Roman" w:cs="Times New Roman"/>
                  <w:color w:val="222222"/>
                  <w:sz w:val="24"/>
                  <w:szCs w:val="24"/>
                  <w:lang w:eastAsia="bg-BG"/>
                </w:rPr>
                <w:delText>биологичен</w:delText>
              </w:r>
            </w:del>
            <w:commentRangeEnd w:id="87"/>
            <w:r w:rsidR="00247B86">
              <w:rPr>
                <w:rStyle w:val="CommentReference"/>
              </w:rPr>
              <w:commentReference w:id="87"/>
            </w:r>
            <w:del w:id="88" w:author="Lora Pastuhova" w:date="2022-02-03T10:45:00Z">
              <w:r w:rsidRPr="00A836B1" w:rsidDel="00247B86">
                <w:rPr>
                  <w:rFonts w:ascii="Times New Roman" w:eastAsia="Times New Roman" w:hAnsi="Times New Roman" w:cs="Times New Roman"/>
                  <w:color w:val="222222"/>
                  <w:sz w:val="24"/>
                  <w:szCs w:val="24"/>
                  <w:lang w:eastAsia="bg-BG"/>
                </w:rPr>
                <w:delText xml:space="preserve"> посевен и посадъчен материал.</w:delText>
              </w:r>
            </w:del>
            <w:ins w:id="89" w:author="Lora Pastuhova" w:date="2022-02-03T10:45:00Z">
              <w:r w:rsidR="00247B86">
                <w:t xml:space="preserve"> </w:t>
              </w:r>
              <w:r w:rsidR="00247B86" w:rsidRPr="00247B86">
                <w:rPr>
                  <w:rFonts w:ascii="Times New Roman" w:eastAsia="Times New Roman" w:hAnsi="Times New Roman" w:cs="Times New Roman"/>
                  <w:color w:val="222222"/>
                  <w:sz w:val="24"/>
                  <w:szCs w:val="24"/>
                  <w:lang w:eastAsia="bg-BG"/>
                </w:rPr>
                <w:t>Електронна база данни на сортове посевен и/или посадъчен материал и/или семена от картофи, произведени по правилата за биологично производство</w:t>
              </w:r>
            </w:ins>
          </w:p>
          <w:p w14:paraId="0DB3DA18" w14:textId="00379F46" w:rsidR="00872024" w:rsidRDefault="00872024" w:rsidP="00872024">
            <w:pPr>
              <w:shd w:val="clear" w:color="auto" w:fill="FFFFFF"/>
              <w:tabs>
                <w:tab w:val="left" w:pos="1230"/>
              </w:tabs>
              <w:jc w:val="both"/>
              <w:rPr>
                <w:ins w:id="90" w:author="Lora Pastuhova" w:date="2022-02-03T16:50:00Z"/>
                <w:rFonts w:ascii="Times New Roman" w:eastAsia="Times New Roman" w:hAnsi="Times New Roman" w:cs="Times New Roman"/>
                <w:color w:val="222222"/>
                <w:lang w:eastAsia="bg-BG"/>
              </w:rPr>
            </w:pPr>
          </w:p>
          <w:p w14:paraId="70E5E78A" w14:textId="5E6A2FE5" w:rsidR="00452B79" w:rsidRDefault="00452B79" w:rsidP="00872024">
            <w:pPr>
              <w:shd w:val="clear" w:color="auto" w:fill="FFFFFF"/>
              <w:tabs>
                <w:tab w:val="left" w:pos="1230"/>
              </w:tabs>
              <w:jc w:val="both"/>
              <w:rPr>
                <w:rFonts w:ascii="Times New Roman" w:eastAsia="Times New Roman" w:hAnsi="Times New Roman" w:cs="Times New Roman"/>
                <w:color w:val="222222"/>
                <w:lang w:eastAsia="bg-BG"/>
              </w:rPr>
            </w:pPr>
            <w:ins w:id="91" w:author="Lora Pastuhova" w:date="2022-02-03T16:50:00Z">
              <w:r>
                <w:rPr>
                  <w:rFonts w:ascii="Times New Roman" w:eastAsia="Times New Roman" w:hAnsi="Times New Roman" w:cs="Times New Roman"/>
                  <w:color w:val="222222"/>
                  <w:lang w:eastAsia="bg-BG"/>
                </w:rPr>
                <w:t>Таблица с групи за подпомагане:</w:t>
              </w:r>
            </w:ins>
          </w:p>
          <w:p w14:paraId="5ADA5D4F" w14:textId="77777777" w:rsidR="00E7634F" w:rsidRPr="00A4103A" w:rsidRDefault="00E7634F" w:rsidP="00872024">
            <w:pPr>
              <w:shd w:val="clear" w:color="auto" w:fill="FFFFFF"/>
              <w:tabs>
                <w:tab w:val="left" w:pos="1230"/>
              </w:tabs>
              <w:jc w:val="both"/>
              <w:rPr>
                <w:rFonts w:ascii="Times New Roman" w:eastAsia="Times New Roman" w:hAnsi="Times New Roman" w:cs="Times New Roman"/>
                <w:color w:val="222222"/>
                <w:lang w:eastAsia="bg-BG"/>
              </w:rPr>
            </w:pPr>
          </w:p>
          <w:tbl>
            <w:tblPr>
              <w:tblW w:w="6828" w:type="dxa"/>
              <w:tblCellMar>
                <w:left w:w="70" w:type="dxa"/>
                <w:right w:w="70" w:type="dxa"/>
              </w:tblCellMar>
              <w:tblLook w:val="04A0" w:firstRow="1" w:lastRow="0" w:firstColumn="1" w:lastColumn="0" w:noHBand="0" w:noVBand="1"/>
            </w:tblPr>
            <w:tblGrid>
              <w:gridCol w:w="710"/>
              <w:gridCol w:w="4082"/>
              <w:gridCol w:w="617"/>
              <w:gridCol w:w="628"/>
              <w:gridCol w:w="791"/>
            </w:tblGrid>
            <w:tr w:rsidR="00872024" w:rsidRPr="00A4103A" w14:paraId="45DB726F" w14:textId="77777777" w:rsidTr="00E7634F">
              <w:trPr>
                <w:trHeight w:val="12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28803"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r w:rsidRPr="00A4103A">
                    <w:rPr>
                      <w:rFonts w:ascii="Times New Roman" w:eastAsia="Times New Roman" w:hAnsi="Times New Roman" w:cs="Times New Roman"/>
                      <w:b/>
                      <w:bCs/>
                      <w:color w:val="000000"/>
                      <w:lang w:eastAsia="bg-BG"/>
                    </w:rPr>
                    <w:t>група</w:t>
                  </w:r>
                </w:p>
              </w:tc>
              <w:tc>
                <w:tcPr>
                  <w:tcW w:w="4082" w:type="dxa"/>
                  <w:tcBorders>
                    <w:top w:val="single" w:sz="4" w:space="0" w:color="auto"/>
                    <w:left w:val="nil"/>
                    <w:bottom w:val="single" w:sz="4" w:space="0" w:color="auto"/>
                    <w:right w:val="single" w:sz="4" w:space="0" w:color="auto"/>
                  </w:tcBorders>
                  <w:shd w:val="clear" w:color="auto" w:fill="auto"/>
                  <w:vAlign w:val="center"/>
                  <w:hideMark/>
                </w:tcPr>
                <w:p w14:paraId="0CE8A4E6"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r w:rsidRPr="00A4103A">
                    <w:rPr>
                      <w:rFonts w:ascii="Times New Roman" w:eastAsia="Times New Roman" w:hAnsi="Times New Roman" w:cs="Times New Roman"/>
                      <w:b/>
                      <w:bCs/>
                      <w:color w:val="000000"/>
                      <w:lang w:eastAsia="bg-BG"/>
                    </w:rPr>
                    <w:t>Основна типове земеделски култури</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540ABBCF"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r w:rsidRPr="00A4103A">
                    <w:rPr>
                      <w:rFonts w:ascii="Times New Roman" w:eastAsia="Times New Roman" w:hAnsi="Times New Roman" w:cs="Times New Roman"/>
                      <w:b/>
                      <w:bCs/>
                      <w:color w:val="000000"/>
                      <w:lang w:eastAsia="bg-BG"/>
                    </w:rPr>
                    <w:t>А:</w:t>
                  </w:r>
                </w:p>
              </w:tc>
              <w:tc>
                <w:tcPr>
                  <w:tcW w:w="628" w:type="dxa"/>
                  <w:tcBorders>
                    <w:top w:val="single" w:sz="4" w:space="0" w:color="auto"/>
                    <w:left w:val="nil"/>
                    <w:bottom w:val="single" w:sz="4" w:space="0" w:color="auto"/>
                    <w:right w:val="single" w:sz="4" w:space="0" w:color="auto"/>
                  </w:tcBorders>
                  <w:vAlign w:val="center"/>
                </w:tcPr>
                <w:p w14:paraId="4B77901F" w14:textId="77777777" w:rsidR="00926A76" w:rsidRDefault="00926A76" w:rsidP="00E7634F">
                  <w:pPr>
                    <w:spacing w:after="0" w:line="240" w:lineRule="auto"/>
                    <w:jc w:val="center"/>
                    <w:rPr>
                      <w:rFonts w:ascii="Times New Roman" w:eastAsia="Times New Roman" w:hAnsi="Times New Roman" w:cs="Times New Roman"/>
                      <w:b/>
                      <w:bCs/>
                      <w:color w:val="000000"/>
                      <w:lang w:eastAsia="bg-BG"/>
                    </w:rPr>
                  </w:pPr>
                </w:p>
                <w:p w14:paraId="44E0E4FB" w14:textId="77777777" w:rsidR="00926A76" w:rsidRDefault="00926A76" w:rsidP="00E7634F">
                  <w:pPr>
                    <w:spacing w:after="0" w:line="240" w:lineRule="auto"/>
                    <w:jc w:val="center"/>
                    <w:rPr>
                      <w:rFonts w:ascii="Times New Roman" w:eastAsia="Times New Roman" w:hAnsi="Times New Roman" w:cs="Times New Roman"/>
                      <w:b/>
                      <w:bCs/>
                      <w:color w:val="000000"/>
                      <w:lang w:eastAsia="bg-BG"/>
                    </w:rPr>
                  </w:pPr>
                </w:p>
                <w:p w14:paraId="3AD3CD24"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r w:rsidRPr="00A4103A">
                    <w:rPr>
                      <w:rFonts w:ascii="Times New Roman" w:eastAsia="Times New Roman" w:hAnsi="Times New Roman" w:cs="Times New Roman"/>
                      <w:b/>
                      <w:bCs/>
                      <w:color w:val="000000"/>
                      <w:lang w:eastAsia="bg-BG"/>
                    </w:rPr>
                    <w:t>В:</w:t>
                  </w:r>
                </w:p>
                <w:p w14:paraId="6A71A8DB" w14:textId="77777777" w:rsidR="00872024" w:rsidRPr="00A4103A" w:rsidRDefault="00872024" w:rsidP="00E7634F">
                  <w:pPr>
                    <w:jc w:val="center"/>
                    <w:rPr>
                      <w:rFonts w:ascii="Times New Roman" w:eastAsia="Times New Roman" w:hAnsi="Times New Roman" w:cs="Times New Roman"/>
                      <w:lang w:eastAsia="bg-BG"/>
                    </w:rPr>
                  </w:pPr>
                </w:p>
              </w:tc>
              <w:tc>
                <w:tcPr>
                  <w:tcW w:w="791" w:type="dxa"/>
                  <w:tcBorders>
                    <w:top w:val="single" w:sz="4" w:space="0" w:color="auto"/>
                    <w:left w:val="nil"/>
                    <w:bottom w:val="single" w:sz="4" w:space="0" w:color="auto"/>
                    <w:right w:val="single" w:sz="4" w:space="0" w:color="auto"/>
                  </w:tcBorders>
                  <w:vAlign w:val="center"/>
                </w:tcPr>
                <w:p w14:paraId="2567BE0A"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p>
                <w:p w14:paraId="17F24F5D" w14:textId="77777777" w:rsidR="00872024" w:rsidRPr="00A4103A" w:rsidRDefault="00872024" w:rsidP="00E7634F">
                  <w:pPr>
                    <w:tabs>
                      <w:tab w:val="left" w:pos="720"/>
                    </w:tabs>
                    <w:rPr>
                      <w:rFonts w:ascii="Times New Roman" w:eastAsia="Times New Roman" w:hAnsi="Times New Roman" w:cs="Times New Roman"/>
                      <w:lang w:eastAsia="bg-BG"/>
                    </w:rPr>
                  </w:pPr>
                  <w:r w:rsidRPr="00926A76">
                    <w:rPr>
                      <w:rFonts w:ascii="Times New Roman" w:eastAsia="Times New Roman" w:hAnsi="Times New Roman" w:cs="Times New Roman"/>
                      <w:b/>
                      <w:lang w:eastAsia="bg-BG"/>
                    </w:rPr>
                    <w:t>С</w:t>
                  </w:r>
                  <w:r w:rsidRPr="00A4103A">
                    <w:rPr>
                      <w:rFonts w:ascii="Times New Roman" w:eastAsia="Times New Roman" w:hAnsi="Times New Roman" w:cs="Times New Roman"/>
                      <w:lang w:eastAsia="bg-BG"/>
                    </w:rPr>
                    <w:t>:</w:t>
                  </w:r>
                </w:p>
              </w:tc>
            </w:tr>
            <w:tr w:rsidR="00872024" w:rsidRPr="00A4103A" w14:paraId="2F9E1EDE"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0EC1E963"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w:t>
                  </w:r>
                </w:p>
              </w:tc>
              <w:tc>
                <w:tcPr>
                  <w:tcW w:w="4082" w:type="dxa"/>
                  <w:tcBorders>
                    <w:top w:val="nil"/>
                    <w:left w:val="nil"/>
                    <w:bottom w:val="single" w:sz="4" w:space="0" w:color="auto"/>
                    <w:right w:val="single" w:sz="4" w:space="0" w:color="auto"/>
                  </w:tcBorders>
                  <w:shd w:val="clear" w:color="auto" w:fill="auto"/>
                  <w:vAlign w:val="bottom"/>
                  <w:hideMark/>
                </w:tcPr>
                <w:p w14:paraId="4023455E"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З</w:t>
                  </w:r>
                  <w:r w:rsidRPr="00A4103A">
                    <w:rPr>
                      <w:rFonts w:ascii="Times New Roman" w:eastAsia="Times New Roman" w:hAnsi="Times New Roman" w:cs="Times New Roman"/>
                      <w:color w:val="000000"/>
                      <w:lang w:eastAsia="bg-BG"/>
                    </w:rPr>
                    <w:t>ърнено-житни култури;</w:t>
                  </w:r>
                </w:p>
              </w:tc>
              <w:tc>
                <w:tcPr>
                  <w:tcW w:w="617" w:type="dxa"/>
                  <w:tcBorders>
                    <w:top w:val="nil"/>
                    <w:left w:val="nil"/>
                    <w:bottom w:val="single" w:sz="4" w:space="0" w:color="auto"/>
                    <w:right w:val="single" w:sz="4" w:space="0" w:color="auto"/>
                  </w:tcBorders>
                  <w:shd w:val="clear" w:color="auto" w:fill="auto"/>
                  <w:vAlign w:val="center"/>
                  <w:hideMark/>
                </w:tcPr>
                <w:p w14:paraId="24290F2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637032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178049DB"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459F1511"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6012E8FD"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w:t>
                  </w:r>
                </w:p>
              </w:tc>
              <w:tc>
                <w:tcPr>
                  <w:tcW w:w="4082" w:type="dxa"/>
                  <w:tcBorders>
                    <w:top w:val="nil"/>
                    <w:left w:val="nil"/>
                    <w:bottom w:val="single" w:sz="4" w:space="0" w:color="auto"/>
                    <w:right w:val="single" w:sz="4" w:space="0" w:color="auto"/>
                  </w:tcBorders>
                  <w:shd w:val="clear" w:color="auto" w:fill="auto"/>
                  <w:vAlign w:val="bottom"/>
                  <w:hideMark/>
                </w:tcPr>
                <w:p w14:paraId="5081108B" w14:textId="5AFF584F" w:rsidR="00872024" w:rsidRPr="00A4103A" w:rsidRDefault="00872024" w:rsidP="00271B5F">
                  <w:pPr>
                    <w:spacing w:after="0" w:line="240" w:lineRule="auto"/>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З</w:t>
                  </w:r>
                  <w:del w:id="92" w:author="Lora Pastuhova" w:date="2022-02-03T11:15:00Z">
                    <w:r w:rsidRPr="00A4103A" w:rsidDel="00271B5F">
                      <w:rPr>
                        <w:rFonts w:ascii="Times New Roman" w:eastAsia="Times New Roman" w:hAnsi="Times New Roman" w:cs="Times New Roman"/>
                        <w:color w:val="000000"/>
                        <w:lang w:eastAsia="bg-BG"/>
                      </w:rPr>
                      <w:delText>з</w:delText>
                    </w:r>
                  </w:del>
                  <w:r w:rsidRPr="00A4103A">
                    <w:rPr>
                      <w:rFonts w:ascii="Times New Roman" w:eastAsia="Times New Roman" w:hAnsi="Times New Roman" w:cs="Times New Roman"/>
                      <w:color w:val="000000"/>
                      <w:lang w:eastAsia="bg-BG"/>
                    </w:rPr>
                    <w:t>ърнено-бобови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02648E26"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66ADFFA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3C34835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6B2871C"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02F80811"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lastRenderedPageBreak/>
                    <w:t>3</w:t>
                  </w:r>
                </w:p>
              </w:tc>
              <w:tc>
                <w:tcPr>
                  <w:tcW w:w="4082" w:type="dxa"/>
                  <w:tcBorders>
                    <w:top w:val="nil"/>
                    <w:left w:val="nil"/>
                    <w:bottom w:val="single" w:sz="4" w:space="0" w:color="auto"/>
                    <w:right w:val="single" w:sz="4" w:space="0" w:color="auto"/>
                  </w:tcBorders>
                  <w:shd w:val="clear" w:color="auto" w:fill="auto"/>
                  <w:vAlign w:val="bottom"/>
                  <w:hideMark/>
                </w:tcPr>
                <w:p w14:paraId="005A3452"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Технически култури - индустриални култури</w:t>
                  </w:r>
                </w:p>
              </w:tc>
              <w:tc>
                <w:tcPr>
                  <w:tcW w:w="617" w:type="dxa"/>
                  <w:tcBorders>
                    <w:top w:val="nil"/>
                    <w:left w:val="nil"/>
                    <w:bottom w:val="single" w:sz="4" w:space="0" w:color="auto"/>
                    <w:right w:val="single" w:sz="4" w:space="0" w:color="auto"/>
                  </w:tcBorders>
                  <w:shd w:val="clear" w:color="auto" w:fill="auto"/>
                  <w:vAlign w:val="center"/>
                  <w:hideMark/>
                </w:tcPr>
                <w:p w14:paraId="1F95CD7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0F8F884"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7A62ADC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5FBE8C78"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79F61DE7"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4</w:t>
                  </w:r>
                </w:p>
              </w:tc>
              <w:tc>
                <w:tcPr>
                  <w:tcW w:w="4082" w:type="dxa"/>
                  <w:tcBorders>
                    <w:top w:val="nil"/>
                    <w:left w:val="nil"/>
                    <w:bottom w:val="single" w:sz="4" w:space="0" w:color="auto"/>
                    <w:right w:val="single" w:sz="4" w:space="0" w:color="auto"/>
                  </w:tcBorders>
                  <w:shd w:val="clear" w:color="auto" w:fill="auto"/>
                  <w:vAlign w:val="bottom"/>
                  <w:hideMark/>
                </w:tcPr>
                <w:p w14:paraId="71E613DC"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xml:space="preserve">Технически култури - маслодайни култури, </w:t>
                  </w:r>
                </w:p>
              </w:tc>
              <w:tc>
                <w:tcPr>
                  <w:tcW w:w="617" w:type="dxa"/>
                  <w:tcBorders>
                    <w:top w:val="nil"/>
                    <w:left w:val="nil"/>
                    <w:bottom w:val="single" w:sz="4" w:space="0" w:color="auto"/>
                    <w:right w:val="single" w:sz="4" w:space="0" w:color="auto"/>
                  </w:tcBorders>
                  <w:shd w:val="clear" w:color="auto" w:fill="auto"/>
                  <w:vAlign w:val="center"/>
                  <w:hideMark/>
                </w:tcPr>
                <w:p w14:paraId="2294E35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44E1992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1DBC66C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741BE7B8"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C1FC4B1"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5</w:t>
                  </w:r>
                </w:p>
              </w:tc>
              <w:tc>
                <w:tcPr>
                  <w:tcW w:w="4082" w:type="dxa"/>
                  <w:tcBorders>
                    <w:top w:val="nil"/>
                    <w:left w:val="nil"/>
                    <w:bottom w:val="single" w:sz="4" w:space="0" w:color="auto"/>
                    <w:right w:val="single" w:sz="4" w:space="0" w:color="auto"/>
                  </w:tcBorders>
                  <w:shd w:val="clear" w:color="auto" w:fill="auto"/>
                  <w:vAlign w:val="bottom"/>
                  <w:hideMark/>
                </w:tcPr>
                <w:p w14:paraId="59C97FC2"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Технически култури - влакнодайни култури</w:t>
                  </w:r>
                </w:p>
              </w:tc>
              <w:tc>
                <w:tcPr>
                  <w:tcW w:w="617" w:type="dxa"/>
                  <w:tcBorders>
                    <w:top w:val="nil"/>
                    <w:left w:val="nil"/>
                    <w:bottom w:val="single" w:sz="4" w:space="0" w:color="auto"/>
                    <w:right w:val="single" w:sz="4" w:space="0" w:color="auto"/>
                  </w:tcBorders>
                  <w:shd w:val="clear" w:color="auto" w:fill="auto"/>
                  <w:vAlign w:val="center"/>
                  <w:hideMark/>
                </w:tcPr>
                <w:p w14:paraId="22371DEE"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3783EEE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B700926"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234EB257" w14:textId="77777777" w:rsidTr="00A35E3C">
              <w:trPr>
                <w:trHeight w:val="61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6D9573C7"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6</w:t>
                  </w:r>
                </w:p>
              </w:tc>
              <w:tc>
                <w:tcPr>
                  <w:tcW w:w="4082" w:type="dxa"/>
                  <w:tcBorders>
                    <w:top w:val="nil"/>
                    <w:left w:val="nil"/>
                    <w:bottom w:val="single" w:sz="4" w:space="0" w:color="auto"/>
                    <w:right w:val="single" w:sz="4" w:space="0" w:color="auto"/>
                  </w:tcBorders>
                  <w:shd w:val="clear" w:color="auto" w:fill="auto"/>
                  <w:vAlign w:val="bottom"/>
                  <w:hideMark/>
                </w:tcPr>
                <w:p w14:paraId="198795E7"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Технически култури - медицински и ароматни култури, без билки;</w:t>
                  </w:r>
                </w:p>
              </w:tc>
              <w:tc>
                <w:tcPr>
                  <w:tcW w:w="617" w:type="dxa"/>
                  <w:tcBorders>
                    <w:top w:val="nil"/>
                    <w:left w:val="nil"/>
                    <w:bottom w:val="single" w:sz="4" w:space="0" w:color="auto"/>
                    <w:right w:val="single" w:sz="4" w:space="0" w:color="auto"/>
                  </w:tcBorders>
                  <w:shd w:val="clear" w:color="auto" w:fill="auto"/>
                  <w:vAlign w:val="center"/>
                  <w:hideMark/>
                </w:tcPr>
                <w:p w14:paraId="018E751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12ED9B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D62D33E"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51FEC0BD"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1D1C6BA7"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7</w:t>
                  </w:r>
                </w:p>
              </w:tc>
              <w:tc>
                <w:tcPr>
                  <w:tcW w:w="4082" w:type="dxa"/>
                  <w:tcBorders>
                    <w:top w:val="nil"/>
                    <w:left w:val="nil"/>
                    <w:bottom w:val="single" w:sz="4" w:space="0" w:color="auto"/>
                    <w:right w:val="single" w:sz="4" w:space="0" w:color="auto"/>
                  </w:tcBorders>
                  <w:shd w:val="clear" w:color="auto" w:fill="auto"/>
                  <w:vAlign w:val="bottom"/>
                  <w:hideMark/>
                </w:tcPr>
                <w:p w14:paraId="665ABA69" w14:textId="70727AF2"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Фуражни култури - едногодишни фуражни култури</w:t>
                  </w:r>
                </w:p>
              </w:tc>
              <w:tc>
                <w:tcPr>
                  <w:tcW w:w="617" w:type="dxa"/>
                  <w:tcBorders>
                    <w:top w:val="nil"/>
                    <w:left w:val="nil"/>
                    <w:bottom w:val="single" w:sz="4" w:space="0" w:color="auto"/>
                    <w:right w:val="single" w:sz="4" w:space="0" w:color="auto"/>
                  </w:tcBorders>
                  <w:shd w:val="clear" w:color="auto" w:fill="auto"/>
                  <w:vAlign w:val="center"/>
                  <w:hideMark/>
                </w:tcPr>
                <w:p w14:paraId="41AE38B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3C1C36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4B713B5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53098BD"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3534F2B8"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8</w:t>
                  </w:r>
                </w:p>
              </w:tc>
              <w:tc>
                <w:tcPr>
                  <w:tcW w:w="4082" w:type="dxa"/>
                  <w:tcBorders>
                    <w:top w:val="nil"/>
                    <w:left w:val="nil"/>
                    <w:bottom w:val="single" w:sz="4" w:space="0" w:color="auto"/>
                    <w:right w:val="single" w:sz="4" w:space="0" w:color="auto"/>
                  </w:tcBorders>
                  <w:shd w:val="clear" w:color="auto" w:fill="auto"/>
                  <w:vAlign w:val="bottom"/>
                  <w:hideMark/>
                </w:tcPr>
                <w:p w14:paraId="4B505170"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xml:space="preserve"> Фуражни култури -  многогодишни фуражни култури, </w:t>
                  </w:r>
                </w:p>
              </w:tc>
              <w:tc>
                <w:tcPr>
                  <w:tcW w:w="617" w:type="dxa"/>
                  <w:tcBorders>
                    <w:top w:val="nil"/>
                    <w:left w:val="nil"/>
                    <w:bottom w:val="single" w:sz="4" w:space="0" w:color="auto"/>
                    <w:right w:val="single" w:sz="4" w:space="0" w:color="auto"/>
                  </w:tcBorders>
                  <w:shd w:val="clear" w:color="auto" w:fill="auto"/>
                  <w:vAlign w:val="center"/>
                  <w:hideMark/>
                </w:tcPr>
                <w:p w14:paraId="6351124C"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3837DAEE"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1D6B6D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5BBC9F2F"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4606D91"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9</w:t>
                  </w:r>
                </w:p>
              </w:tc>
              <w:tc>
                <w:tcPr>
                  <w:tcW w:w="4082" w:type="dxa"/>
                  <w:tcBorders>
                    <w:top w:val="nil"/>
                    <w:left w:val="nil"/>
                    <w:bottom w:val="single" w:sz="4" w:space="0" w:color="auto"/>
                    <w:right w:val="single" w:sz="4" w:space="0" w:color="auto"/>
                  </w:tcBorders>
                  <w:shd w:val="clear" w:color="auto" w:fill="auto"/>
                  <w:vAlign w:val="bottom"/>
                  <w:hideMark/>
                </w:tcPr>
                <w:p w14:paraId="22582487"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Зеленчуци - плодови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2A7E022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3F251AA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D7BA6D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2B9CD972"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6E33AB6F"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10</w:t>
                  </w:r>
                </w:p>
              </w:tc>
              <w:tc>
                <w:tcPr>
                  <w:tcW w:w="4082" w:type="dxa"/>
                  <w:tcBorders>
                    <w:top w:val="nil"/>
                    <w:left w:val="nil"/>
                    <w:bottom w:val="single" w:sz="4" w:space="0" w:color="auto"/>
                    <w:right w:val="single" w:sz="4" w:space="0" w:color="auto"/>
                  </w:tcBorders>
                  <w:shd w:val="clear" w:color="auto" w:fill="auto"/>
                  <w:vAlign w:val="bottom"/>
                  <w:hideMark/>
                </w:tcPr>
                <w:p w14:paraId="4F44A79A"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Зеленчуци - листностъблени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17DE968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141EC92"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691D7EF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52D104D" w14:textId="77777777" w:rsidTr="00A35E3C">
              <w:trPr>
                <w:trHeight w:val="61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3B4EACBA"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11</w:t>
                  </w:r>
                </w:p>
              </w:tc>
              <w:tc>
                <w:tcPr>
                  <w:tcW w:w="4082" w:type="dxa"/>
                  <w:tcBorders>
                    <w:top w:val="nil"/>
                    <w:left w:val="nil"/>
                    <w:bottom w:val="single" w:sz="4" w:space="0" w:color="auto"/>
                    <w:right w:val="single" w:sz="4" w:space="0" w:color="auto"/>
                  </w:tcBorders>
                  <w:shd w:val="clear" w:color="auto" w:fill="auto"/>
                  <w:vAlign w:val="bottom"/>
                  <w:hideMark/>
                </w:tcPr>
                <w:p w14:paraId="54452BE4"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Зеленчуци - кореноплодни зеленчукови култури, картофи;</w:t>
                  </w:r>
                </w:p>
              </w:tc>
              <w:tc>
                <w:tcPr>
                  <w:tcW w:w="617" w:type="dxa"/>
                  <w:tcBorders>
                    <w:top w:val="nil"/>
                    <w:left w:val="nil"/>
                    <w:bottom w:val="single" w:sz="4" w:space="0" w:color="auto"/>
                    <w:right w:val="single" w:sz="4" w:space="0" w:color="auto"/>
                  </w:tcBorders>
                  <w:shd w:val="clear" w:color="auto" w:fill="auto"/>
                  <w:vAlign w:val="center"/>
                  <w:hideMark/>
                </w:tcPr>
                <w:p w14:paraId="7CB1BF3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4A02793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BF0850C"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07BCCFB7"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1CD725E1"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12</w:t>
                  </w:r>
                </w:p>
              </w:tc>
              <w:tc>
                <w:tcPr>
                  <w:tcW w:w="4082" w:type="dxa"/>
                  <w:tcBorders>
                    <w:top w:val="nil"/>
                    <w:left w:val="nil"/>
                    <w:bottom w:val="single" w:sz="4" w:space="0" w:color="auto"/>
                    <w:right w:val="single" w:sz="4" w:space="0" w:color="auto"/>
                  </w:tcBorders>
                  <w:shd w:val="clear" w:color="auto" w:fill="auto"/>
                  <w:vAlign w:val="bottom"/>
                  <w:hideMark/>
                </w:tcPr>
                <w:p w14:paraId="04D4DC4B"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Зеленчуци -  луковични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7513DB8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15D978F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301D10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3F48553"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71794E9C"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13</w:t>
                  </w:r>
                </w:p>
              </w:tc>
              <w:tc>
                <w:tcPr>
                  <w:tcW w:w="4082" w:type="dxa"/>
                  <w:tcBorders>
                    <w:top w:val="nil"/>
                    <w:left w:val="nil"/>
                    <w:bottom w:val="single" w:sz="4" w:space="0" w:color="auto"/>
                    <w:right w:val="single" w:sz="4" w:space="0" w:color="auto"/>
                  </w:tcBorders>
                  <w:shd w:val="clear" w:color="auto" w:fill="auto"/>
                  <w:vAlign w:val="bottom"/>
                  <w:hideMark/>
                </w:tcPr>
                <w:p w14:paraId="55C99A2D"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xml:space="preserve">Зеленчуци -  многогодишни зеленчукови култури; </w:t>
                  </w:r>
                </w:p>
              </w:tc>
              <w:tc>
                <w:tcPr>
                  <w:tcW w:w="617" w:type="dxa"/>
                  <w:tcBorders>
                    <w:top w:val="nil"/>
                    <w:left w:val="nil"/>
                    <w:bottom w:val="single" w:sz="4" w:space="0" w:color="auto"/>
                    <w:right w:val="single" w:sz="4" w:space="0" w:color="auto"/>
                  </w:tcBorders>
                  <w:shd w:val="clear" w:color="auto" w:fill="auto"/>
                  <w:vAlign w:val="center"/>
                  <w:hideMark/>
                </w:tcPr>
                <w:p w14:paraId="322C9294"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7300169F"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6570D05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0F388384" w14:textId="77777777" w:rsidTr="00A35E3C">
              <w:trPr>
                <w:trHeight w:val="64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46AB8915"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14</w:t>
                  </w:r>
                </w:p>
              </w:tc>
              <w:tc>
                <w:tcPr>
                  <w:tcW w:w="4082" w:type="dxa"/>
                  <w:tcBorders>
                    <w:top w:val="nil"/>
                    <w:left w:val="nil"/>
                    <w:bottom w:val="single" w:sz="4" w:space="0" w:color="auto"/>
                    <w:right w:val="single" w:sz="4" w:space="0" w:color="auto"/>
                  </w:tcBorders>
                  <w:shd w:val="clear" w:color="auto" w:fill="auto"/>
                  <w:vAlign w:val="bottom"/>
                  <w:hideMark/>
                </w:tcPr>
                <w:p w14:paraId="3DB6D2DB"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2D1F97">
                    <w:rPr>
                      <w:rFonts w:ascii="Times New Roman" w:eastAsia="Times New Roman" w:hAnsi="Times New Roman" w:cs="Times New Roman"/>
                      <w:bCs/>
                      <w:iCs/>
                      <w:color w:val="000000"/>
                      <w:lang w:eastAsia="bg-BG"/>
                    </w:rPr>
                    <w:t>Отопляеми оранжерийни площи</w:t>
                  </w:r>
                  <w:r w:rsidRPr="002D1F97">
                    <w:rPr>
                      <w:rFonts w:ascii="Times New Roman" w:eastAsia="Times New Roman" w:hAnsi="Times New Roman" w:cs="Times New Roman"/>
                      <w:color w:val="000000"/>
                      <w:lang w:eastAsia="bg-BG"/>
                    </w:rPr>
                    <w:t xml:space="preserve"> -</w:t>
                  </w:r>
                  <w:r w:rsidRPr="00A4103A">
                    <w:rPr>
                      <w:rFonts w:ascii="Times New Roman" w:eastAsia="Times New Roman" w:hAnsi="Times New Roman" w:cs="Times New Roman"/>
                      <w:color w:val="000000"/>
                      <w:lang w:eastAsia="bg-BG"/>
                    </w:rPr>
                    <w:t xml:space="preserve"> плодови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29C3E87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BB8D219"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C60F8E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7EDA893B" w14:textId="77777777" w:rsidTr="00A35E3C">
              <w:trPr>
                <w:trHeight w:val="64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061A2624"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4082" w:type="dxa"/>
                  <w:tcBorders>
                    <w:top w:val="nil"/>
                    <w:left w:val="nil"/>
                    <w:bottom w:val="single" w:sz="4" w:space="0" w:color="auto"/>
                    <w:right w:val="single" w:sz="4" w:space="0" w:color="auto"/>
                  </w:tcBorders>
                  <w:shd w:val="clear" w:color="auto" w:fill="auto"/>
                  <w:vAlign w:val="bottom"/>
                  <w:hideMark/>
                </w:tcPr>
                <w:p w14:paraId="3435D59F"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Неотопляеми оранжерийни площи - плодови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1051047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0F25ED14"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3D04DE8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B9311B1"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0CF9D9D"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15</w:t>
                  </w:r>
                </w:p>
              </w:tc>
              <w:tc>
                <w:tcPr>
                  <w:tcW w:w="4082" w:type="dxa"/>
                  <w:tcBorders>
                    <w:top w:val="nil"/>
                    <w:left w:val="nil"/>
                    <w:bottom w:val="single" w:sz="4" w:space="0" w:color="auto"/>
                    <w:right w:val="single" w:sz="4" w:space="0" w:color="auto"/>
                  </w:tcBorders>
                  <w:shd w:val="clear" w:color="auto" w:fill="auto"/>
                  <w:vAlign w:val="bottom"/>
                  <w:hideMark/>
                </w:tcPr>
                <w:p w14:paraId="57DE4934" w14:textId="77777777" w:rsidR="00872024" w:rsidRPr="00A4103A" w:rsidRDefault="00872024" w:rsidP="00872024">
                  <w:pPr>
                    <w:spacing w:after="0" w:line="240" w:lineRule="auto"/>
                    <w:rPr>
                      <w:rFonts w:ascii="Times New Roman" w:eastAsia="Times New Roman" w:hAnsi="Times New Roman" w:cs="Times New Roman"/>
                      <w:b/>
                      <w:bCs/>
                      <w:i/>
                      <w:iCs/>
                      <w:color w:val="000000"/>
                      <w:lang w:eastAsia="bg-BG"/>
                    </w:rPr>
                  </w:pPr>
                  <w:r w:rsidRPr="002D1F97">
                    <w:rPr>
                      <w:rFonts w:ascii="Times New Roman" w:eastAsia="Times New Roman" w:hAnsi="Times New Roman" w:cs="Times New Roman"/>
                      <w:bCs/>
                      <w:iCs/>
                      <w:color w:val="000000"/>
                      <w:lang w:eastAsia="bg-BG"/>
                    </w:rPr>
                    <w:t>Десертни</w:t>
                  </w:r>
                  <w:r w:rsidRPr="00A4103A">
                    <w:rPr>
                      <w:rFonts w:ascii="Times New Roman" w:eastAsia="Times New Roman" w:hAnsi="Times New Roman" w:cs="Times New Roman"/>
                      <w:b/>
                      <w:bCs/>
                      <w:i/>
                      <w:iCs/>
                      <w:color w:val="000000"/>
                      <w:lang w:eastAsia="bg-BG"/>
                    </w:rPr>
                    <w:t xml:space="preserve"> </w:t>
                  </w:r>
                  <w:r w:rsidRPr="00E1733A">
                    <w:rPr>
                      <w:rFonts w:ascii="Times New Roman" w:eastAsia="Times New Roman" w:hAnsi="Times New Roman" w:cs="Times New Roman"/>
                      <w:bCs/>
                      <w:iCs/>
                      <w:color w:val="000000"/>
                      <w:lang w:eastAsia="bg-BG"/>
                    </w:rPr>
                    <w:t>лозя</w:t>
                  </w:r>
                </w:p>
              </w:tc>
              <w:tc>
                <w:tcPr>
                  <w:tcW w:w="617" w:type="dxa"/>
                  <w:tcBorders>
                    <w:top w:val="nil"/>
                    <w:left w:val="nil"/>
                    <w:bottom w:val="single" w:sz="4" w:space="0" w:color="auto"/>
                    <w:right w:val="single" w:sz="4" w:space="0" w:color="auto"/>
                  </w:tcBorders>
                  <w:shd w:val="clear" w:color="auto" w:fill="auto"/>
                  <w:vAlign w:val="center"/>
                  <w:hideMark/>
                </w:tcPr>
                <w:p w14:paraId="05AB407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15D3B56C"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75E3B49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074F03F2"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141A8640"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16</w:t>
                  </w:r>
                </w:p>
              </w:tc>
              <w:tc>
                <w:tcPr>
                  <w:tcW w:w="4082" w:type="dxa"/>
                  <w:tcBorders>
                    <w:top w:val="nil"/>
                    <w:left w:val="nil"/>
                    <w:bottom w:val="single" w:sz="4" w:space="0" w:color="auto"/>
                    <w:right w:val="single" w:sz="4" w:space="0" w:color="auto"/>
                  </w:tcBorders>
                  <w:shd w:val="clear" w:color="auto" w:fill="auto"/>
                  <w:vAlign w:val="bottom"/>
                  <w:hideMark/>
                </w:tcPr>
                <w:p w14:paraId="589CFBA6"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Винени лозя</w:t>
                  </w:r>
                </w:p>
              </w:tc>
              <w:tc>
                <w:tcPr>
                  <w:tcW w:w="617" w:type="dxa"/>
                  <w:tcBorders>
                    <w:top w:val="nil"/>
                    <w:left w:val="nil"/>
                    <w:bottom w:val="single" w:sz="4" w:space="0" w:color="auto"/>
                    <w:right w:val="single" w:sz="4" w:space="0" w:color="auto"/>
                  </w:tcBorders>
                  <w:shd w:val="clear" w:color="auto" w:fill="auto"/>
                  <w:vAlign w:val="center"/>
                  <w:hideMark/>
                </w:tcPr>
                <w:p w14:paraId="196EE43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4E354AA6"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6D7D9F2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69C5A996"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7D5702B3"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17</w:t>
                  </w:r>
                </w:p>
              </w:tc>
              <w:tc>
                <w:tcPr>
                  <w:tcW w:w="4082" w:type="dxa"/>
                  <w:tcBorders>
                    <w:top w:val="nil"/>
                    <w:left w:val="nil"/>
                    <w:bottom w:val="single" w:sz="4" w:space="0" w:color="auto"/>
                    <w:right w:val="single" w:sz="4" w:space="0" w:color="auto"/>
                  </w:tcBorders>
                  <w:shd w:val="clear" w:color="auto" w:fill="auto"/>
                  <w:vAlign w:val="bottom"/>
                  <w:hideMark/>
                </w:tcPr>
                <w:p w14:paraId="0E0F782E"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Семкови и костилкови овощни видове</w:t>
                  </w:r>
                </w:p>
              </w:tc>
              <w:tc>
                <w:tcPr>
                  <w:tcW w:w="617" w:type="dxa"/>
                  <w:tcBorders>
                    <w:top w:val="nil"/>
                    <w:left w:val="nil"/>
                    <w:bottom w:val="single" w:sz="4" w:space="0" w:color="auto"/>
                    <w:right w:val="single" w:sz="4" w:space="0" w:color="auto"/>
                  </w:tcBorders>
                  <w:shd w:val="clear" w:color="auto" w:fill="auto"/>
                  <w:vAlign w:val="center"/>
                  <w:hideMark/>
                </w:tcPr>
                <w:p w14:paraId="0282269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60F83A9"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2C3AE08F"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46588ED4"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5F07BEF3"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18</w:t>
                  </w:r>
                </w:p>
              </w:tc>
              <w:tc>
                <w:tcPr>
                  <w:tcW w:w="4082" w:type="dxa"/>
                  <w:tcBorders>
                    <w:top w:val="nil"/>
                    <w:left w:val="nil"/>
                    <w:bottom w:val="single" w:sz="4" w:space="0" w:color="auto"/>
                    <w:right w:val="single" w:sz="4" w:space="0" w:color="auto"/>
                  </w:tcBorders>
                  <w:shd w:val="clear" w:color="auto" w:fill="auto"/>
                  <w:vAlign w:val="bottom"/>
                  <w:hideMark/>
                </w:tcPr>
                <w:p w14:paraId="473559DA" w14:textId="6305368C"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Ядкови</w:t>
                  </w:r>
                  <w:ins w:id="93" w:author="Lora Pastuhova" w:date="2022-02-03T11:15:00Z">
                    <w:r w:rsidR="00271B5F">
                      <w:rPr>
                        <w:rFonts w:ascii="Times New Roman" w:eastAsia="Times New Roman" w:hAnsi="Times New Roman" w:cs="Times New Roman"/>
                        <w:color w:val="000000"/>
                        <w:lang w:eastAsia="bg-BG"/>
                      </w:rPr>
                      <w:t xml:space="preserve"> </w:t>
                    </w:r>
                  </w:ins>
                  <w:r w:rsidRPr="00A4103A">
                    <w:rPr>
                      <w:rFonts w:ascii="Times New Roman" w:eastAsia="Times New Roman" w:hAnsi="Times New Roman" w:cs="Times New Roman"/>
                      <w:color w:val="000000"/>
                      <w:lang w:eastAsia="bg-BG"/>
                    </w:rPr>
                    <w:t>(черупкови) видове</w:t>
                  </w:r>
                </w:p>
              </w:tc>
              <w:tc>
                <w:tcPr>
                  <w:tcW w:w="617" w:type="dxa"/>
                  <w:tcBorders>
                    <w:top w:val="nil"/>
                    <w:left w:val="nil"/>
                    <w:bottom w:val="single" w:sz="4" w:space="0" w:color="auto"/>
                    <w:right w:val="single" w:sz="4" w:space="0" w:color="auto"/>
                  </w:tcBorders>
                  <w:shd w:val="clear" w:color="auto" w:fill="auto"/>
                  <w:vAlign w:val="center"/>
                  <w:hideMark/>
                </w:tcPr>
                <w:p w14:paraId="64C4D769"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6E88C17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F72E8C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8F1AEBE"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4E6C3CDF"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lastRenderedPageBreak/>
                    <w:t>19</w:t>
                  </w:r>
                </w:p>
              </w:tc>
              <w:tc>
                <w:tcPr>
                  <w:tcW w:w="4082" w:type="dxa"/>
                  <w:tcBorders>
                    <w:top w:val="nil"/>
                    <w:left w:val="nil"/>
                    <w:bottom w:val="single" w:sz="4" w:space="0" w:color="auto"/>
                    <w:right w:val="single" w:sz="4" w:space="0" w:color="auto"/>
                  </w:tcBorders>
                  <w:shd w:val="clear" w:color="auto" w:fill="auto"/>
                  <w:vAlign w:val="bottom"/>
                  <w:hideMark/>
                </w:tcPr>
                <w:p w14:paraId="29681965"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Ягодоплодни видове</w:t>
                  </w:r>
                </w:p>
              </w:tc>
              <w:tc>
                <w:tcPr>
                  <w:tcW w:w="617" w:type="dxa"/>
                  <w:tcBorders>
                    <w:top w:val="nil"/>
                    <w:left w:val="nil"/>
                    <w:bottom w:val="single" w:sz="4" w:space="0" w:color="auto"/>
                    <w:right w:val="single" w:sz="4" w:space="0" w:color="auto"/>
                  </w:tcBorders>
                  <w:shd w:val="clear" w:color="auto" w:fill="auto"/>
                  <w:vAlign w:val="center"/>
                  <w:hideMark/>
                </w:tcPr>
                <w:p w14:paraId="19A2FE2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1CFBE19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60996F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6C9EC4F3" w14:textId="77777777" w:rsidTr="00A35E3C">
              <w:trPr>
                <w:trHeight w:val="61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AC97229"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20</w:t>
                  </w:r>
                </w:p>
              </w:tc>
              <w:tc>
                <w:tcPr>
                  <w:tcW w:w="4082" w:type="dxa"/>
                  <w:tcBorders>
                    <w:top w:val="nil"/>
                    <w:left w:val="nil"/>
                    <w:bottom w:val="single" w:sz="4" w:space="0" w:color="auto"/>
                    <w:right w:val="single" w:sz="4" w:space="0" w:color="auto"/>
                  </w:tcBorders>
                  <w:shd w:val="clear" w:color="auto" w:fill="auto"/>
                  <w:vAlign w:val="bottom"/>
                  <w:hideMark/>
                </w:tcPr>
                <w:p w14:paraId="0D2D5F25"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Многогодишни медицински и ароматни култури, без билки</w:t>
                  </w:r>
                </w:p>
              </w:tc>
              <w:tc>
                <w:tcPr>
                  <w:tcW w:w="617" w:type="dxa"/>
                  <w:tcBorders>
                    <w:top w:val="nil"/>
                    <w:left w:val="nil"/>
                    <w:bottom w:val="single" w:sz="4" w:space="0" w:color="auto"/>
                    <w:right w:val="single" w:sz="4" w:space="0" w:color="auto"/>
                  </w:tcBorders>
                  <w:shd w:val="clear" w:color="auto" w:fill="auto"/>
                  <w:vAlign w:val="center"/>
                  <w:hideMark/>
                </w:tcPr>
                <w:p w14:paraId="20A7D686"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61DDA27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EAF0D52"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65E2E1E5"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1F68707"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21</w:t>
                  </w:r>
                </w:p>
              </w:tc>
              <w:tc>
                <w:tcPr>
                  <w:tcW w:w="4082" w:type="dxa"/>
                  <w:tcBorders>
                    <w:top w:val="nil"/>
                    <w:left w:val="nil"/>
                    <w:bottom w:val="single" w:sz="4" w:space="0" w:color="auto"/>
                    <w:right w:val="single" w:sz="4" w:space="0" w:color="auto"/>
                  </w:tcBorders>
                  <w:shd w:val="clear" w:color="auto" w:fill="auto"/>
                  <w:vAlign w:val="bottom"/>
                  <w:hideMark/>
                </w:tcPr>
                <w:p w14:paraId="09A6EEFD" w14:textId="5E78A1E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xml:space="preserve"> Маслодайна роза – Rosa Damascena</w:t>
                  </w:r>
                  <w:r w:rsidR="00354C6F" w:rsidRPr="00DD2223">
                    <w:rPr>
                      <w:rFonts w:ascii="Times New Roman" w:eastAsia="Times New Roman" w:hAnsi="Times New Roman" w:cs="Times New Roman"/>
                      <w:color w:val="000000"/>
                      <w:lang w:eastAsia="bg-BG"/>
                    </w:rPr>
                    <w:t xml:space="preserve">, </w:t>
                  </w:r>
                  <w:r w:rsidR="00354C6F">
                    <w:rPr>
                      <w:rFonts w:ascii="Times New Roman" w:eastAsia="Times New Roman" w:hAnsi="Times New Roman" w:cs="Times New Roman"/>
                      <w:color w:val="000000"/>
                      <w:lang w:val="en-GB" w:eastAsia="bg-BG"/>
                    </w:rPr>
                    <w:t>Rosa</w:t>
                  </w:r>
                  <w:r w:rsidR="00354C6F" w:rsidRPr="00DD2223">
                    <w:rPr>
                      <w:rFonts w:ascii="Times New Roman" w:eastAsia="Times New Roman" w:hAnsi="Times New Roman" w:cs="Times New Roman"/>
                      <w:color w:val="000000"/>
                      <w:lang w:eastAsia="bg-BG"/>
                    </w:rPr>
                    <w:t xml:space="preserve"> </w:t>
                  </w:r>
                  <w:r w:rsidR="00354C6F">
                    <w:rPr>
                      <w:rFonts w:ascii="Times New Roman" w:eastAsia="Times New Roman" w:hAnsi="Times New Roman" w:cs="Times New Roman"/>
                      <w:color w:val="000000"/>
                      <w:lang w:val="en-GB" w:eastAsia="bg-BG"/>
                    </w:rPr>
                    <w:t>Alba</w:t>
                  </w:r>
                  <w:r w:rsidRPr="00A4103A">
                    <w:rPr>
                      <w:rFonts w:ascii="Times New Roman" w:eastAsia="Times New Roman" w:hAnsi="Times New Roman" w:cs="Times New Roman"/>
                      <w:color w:val="000000"/>
                      <w:lang w:eastAsia="bg-BG"/>
                    </w:rPr>
                    <w:t>;</w:t>
                  </w:r>
                </w:p>
              </w:tc>
              <w:tc>
                <w:tcPr>
                  <w:tcW w:w="617" w:type="dxa"/>
                  <w:tcBorders>
                    <w:top w:val="nil"/>
                    <w:left w:val="nil"/>
                    <w:bottom w:val="single" w:sz="4" w:space="0" w:color="auto"/>
                    <w:right w:val="single" w:sz="4" w:space="0" w:color="auto"/>
                  </w:tcBorders>
                  <w:shd w:val="clear" w:color="auto" w:fill="auto"/>
                  <w:vAlign w:val="center"/>
                  <w:hideMark/>
                </w:tcPr>
                <w:p w14:paraId="642B1269"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636E305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15407C0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430131D6"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4C0107BA"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22</w:t>
                  </w:r>
                </w:p>
              </w:tc>
              <w:tc>
                <w:tcPr>
                  <w:tcW w:w="4082" w:type="dxa"/>
                  <w:tcBorders>
                    <w:top w:val="nil"/>
                    <w:left w:val="nil"/>
                    <w:bottom w:val="single" w:sz="4" w:space="0" w:color="auto"/>
                    <w:right w:val="single" w:sz="4" w:space="0" w:color="auto"/>
                  </w:tcBorders>
                  <w:shd w:val="clear" w:color="auto" w:fill="auto"/>
                  <w:vAlign w:val="bottom"/>
                  <w:hideMark/>
                </w:tcPr>
                <w:p w14:paraId="5E9235DF" w14:textId="7DE03F66" w:rsidR="00872024" w:rsidRPr="00E1733A" w:rsidRDefault="00872024" w:rsidP="00D97B62">
                  <w:pPr>
                    <w:spacing w:after="0" w:line="240" w:lineRule="auto"/>
                    <w:rPr>
                      <w:rFonts w:ascii="Times New Roman" w:eastAsia="Times New Roman" w:hAnsi="Times New Roman" w:cs="Times New Roman"/>
                      <w:color w:val="000000"/>
                      <w:lang w:eastAsia="bg-BG"/>
                    </w:rPr>
                  </w:pPr>
                  <w:del w:id="94" w:author="Lora Pastuhova" w:date="2022-02-03T15:29:00Z">
                    <w:r w:rsidRPr="00A4103A" w:rsidDel="00694AAC">
                      <w:rPr>
                        <w:rFonts w:ascii="Times New Roman" w:eastAsia="Times New Roman" w:hAnsi="Times New Roman" w:cs="Times New Roman"/>
                        <w:color w:val="000000"/>
                        <w:lang w:eastAsia="bg-BG"/>
                      </w:rPr>
                      <w:delText xml:space="preserve">Култивирани </w:delText>
                    </w:r>
                  </w:del>
                  <w:r w:rsidRPr="00A4103A">
                    <w:rPr>
                      <w:rFonts w:ascii="Times New Roman" w:eastAsia="Times New Roman" w:hAnsi="Times New Roman" w:cs="Times New Roman"/>
                      <w:color w:val="000000"/>
                      <w:lang w:eastAsia="bg-BG"/>
                    </w:rPr>
                    <w:t>гъби</w:t>
                  </w:r>
                  <w:r w:rsidR="00354C6F">
                    <w:rPr>
                      <w:rFonts w:ascii="Times New Roman" w:eastAsia="Times New Roman" w:hAnsi="Times New Roman" w:cs="Times New Roman"/>
                      <w:color w:val="000000"/>
                      <w:lang w:eastAsia="bg-BG"/>
                    </w:rPr>
                    <w:t xml:space="preserve"> </w:t>
                  </w:r>
                  <w:r w:rsidR="00354C6F" w:rsidRPr="00E1733A">
                    <w:rPr>
                      <w:rFonts w:ascii="Times New Roman" w:eastAsia="Times New Roman" w:hAnsi="Times New Roman" w:cs="Times New Roman"/>
                      <w:lang w:eastAsia="bg-BG"/>
                    </w:rPr>
                    <w:t>(</w:t>
                  </w:r>
                  <w:ins w:id="95" w:author="Lora Pastuhova" w:date="2022-02-03T15:29:00Z">
                    <w:r w:rsidR="00694AAC" w:rsidRPr="00694AAC">
                      <w:rPr>
                        <w:rFonts w:ascii="Times New Roman" w:eastAsia="Times New Roman" w:hAnsi="Times New Roman" w:cs="Times New Roman"/>
                        <w:lang w:eastAsia="bg-BG"/>
                      </w:rPr>
                      <w:t xml:space="preserve">отглеждани върху </w:t>
                    </w:r>
                  </w:ins>
                  <w:r w:rsidR="00D97B62" w:rsidRPr="00E1733A">
                    <w:rPr>
                      <w:rFonts w:ascii="Times New Roman" w:eastAsia="Times New Roman" w:hAnsi="Times New Roman" w:cs="Times New Roman"/>
                      <w:lang w:eastAsia="bg-BG"/>
                    </w:rPr>
                    <w:t>су</w:t>
                  </w:r>
                  <w:r w:rsidR="00E1733A" w:rsidRPr="00E1733A">
                    <w:rPr>
                      <w:rFonts w:ascii="Times New Roman" w:eastAsia="Times New Roman" w:hAnsi="Times New Roman" w:cs="Times New Roman"/>
                      <w:lang w:eastAsia="bg-BG"/>
                    </w:rPr>
                    <w:t xml:space="preserve">бстрати от компоненти съгласно Приложение </w:t>
                  </w:r>
                  <w:ins w:id="96" w:author="Lora Pastuhova" w:date="2022-02-03T15:29:00Z">
                    <w:r w:rsidR="00694AAC" w:rsidRPr="00694AAC">
                      <w:rPr>
                        <w:rFonts w:ascii="Times New Roman" w:eastAsia="Times New Roman" w:hAnsi="Times New Roman" w:cs="Times New Roman"/>
                        <w:lang w:eastAsia="bg-BG"/>
                      </w:rPr>
                      <w:t>II</w:t>
                    </w:r>
                  </w:ins>
                  <w:del w:id="97" w:author="Lora Pastuhova" w:date="2022-02-03T15:29:00Z">
                    <w:r w:rsidR="00E1733A" w:rsidRPr="00E1733A" w:rsidDel="00694AAC">
                      <w:rPr>
                        <w:rFonts w:ascii="Times New Roman" w:eastAsia="Times New Roman" w:hAnsi="Times New Roman" w:cs="Times New Roman"/>
                        <w:lang w:eastAsia="bg-BG"/>
                      </w:rPr>
                      <w:delText>2</w:delText>
                    </w:r>
                  </w:del>
                  <w:r w:rsidR="00E1733A" w:rsidRPr="00E1733A">
                    <w:rPr>
                      <w:rFonts w:ascii="Times New Roman" w:eastAsia="Times New Roman" w:hAnsi="Times New Roman" w:cs="Times New Roman"/>
                      <w:lang w:eastAsia="bg-BG"/>
                    </w:rPr>
                    <w:t xml:space="preserve">, част </w:t>
                  </w:r>
                  <w:r w:rsidR="00E1733A" w:rsidRPr="00E1733A">
                    <w:rPr>
                      <w:rFonts w:ascii="Times New Roman" w:eastAsia="Times New Roman" w:hAnsi="Times New Roman" w:cs="Times New Roman"/>
                      <w:lang w:val="en-GB" w:eastAsia="bg-BG"/>
                    </w:rPr>
                    <w:t>I</w:t>
                  </w:r>
                  <w:r w:rsidR="00D97B62" w:rsidRPr="00E1733A">
                    <w:rPr>
                      <w:rFonts w:ascii="Times New Roman" w:eastAsia="Times New Roman" w:hAnsi="Times New Roman" w:cs="Times New Roman"/>
                      <w:lang w:eastAsia="bg-BG"/>
                    </w:rPr>
                    <w:t xml:space="preserve">, т. 2,1 от Регламент </w:t>
                  </w:r>
                  <w:ins w:id="98" w:author="Lora Pastuhova" w:date="2022-02-03T15:30:00Z">
                    <w:r w:rsidR="00694AAC" w:rsidRPr="00694AAC">
                      <w:rPr>
                        <w:rFonts w:ascii="Times New Roman" w:eastAsia="Times New Roman" w:hAnsi="Times New Roman" w:cs="Times New Roman"/>
                        <w:lang w:eastAsia="bg-BG"/>
                      </w:rPr>
                      <w:t>(ЕС) 2018/848</w:t>
                    </w:r>
                  </w:ins>
                  <w:del w:id="99" w:author="Lora Pastuhova" w:date="2022-02-03T15:30:00Z">
                    <w:r w:rsidR="00D97B62" w:rsidRPr="00E1733A" w:rsidDel="00694AAC">
                      <w:rPr>
                        <w:rFonts w:ascii="Times New Roman" w:eastAsia="Times New Roman" w:hAnsi="Times New Roman" w:cs="Times New Roman"/>
                        <w:lang w:eastAsia="bg-BG"/>
                      </w:rPr>
                      <w:delText>(ЕО) 848/2018</w:delText>
                    </w:r>
                  </w:del>
                  <w:r w:rsidR="00E1733A">
                    <w:rPr>
                      <w:rFonts w:ascii="Times New Roman" w:eastAsia="Times New Roman" w:hAnsi="Times New Roman" w:cs="Times New Roman"/>
                      <w:lang w:eastAsia="bg-BG"/>
                    </w:rPr>
                    <w:t>)</w:t>
                  </w:r>
                </w:p>
              </w:tc>
              <w:tc>
                <w:tcPr>
                  <w:tcW w:w="617" w:type="dxa"/>
                  <w:tcBorders>
                    <w:top w:val="nil"/>
                    <w:left w:val="nil"/>
                    <w:bottom w:val="single" w:sz="4" w:space="0" w:color="auto"/>
                    <w:right w:val="single" w:sz="4" w:space="0" w:color="auto"/>
                  </w:tcBorders>
                  <w:shd w:val="clear" w:color="auto" w:fill="auto"/>
                  <w:vAlign w:val="center"/>
                  <w:hideMark/>
                </w:tcPr>
                <w:p w14:paraId="2A299AE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1928898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4330D25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75FF91B5" w14:textId="77777777" w:rsidTr="00E1733A">
              <w:trPr>
                <w:trHeight w:val="159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1FE1B25D"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23</w:t>
                  </w:r>
                </w:p>
              </w:tc>
              <w:tc>
                <w:tcPr>
                  <w:tcW w:w="4082" w:type="dxa"/>
                  <w:tcBorders>
                    <w:top w:val="nil"/>
                    <w:left w:val="nil"/>
                    <w:bottom w:val="single" w:sz="4" w:space="0" w:color="auto"/>
                    <w:right w:val="single" w:sz="4" w:space="0" w:color="auto"/>
                  </w:tcBorders>
                  <w:shd w:val="clear" w:color="auto" w:fill="auto"/>
                  <w:hideMark/>
                </w:tcPr>
                <w:p w14:paraId="30846889" w14:textId="77777777" w:rsidR="00872024" w:rsidRPr="00710EE1" w:rsidRDefault="00872024" w:rsidP="00E1733A">
                  <w:pPr>
                    <w:spacing w:after="0" w:line="240" w:lineRule="auto"/>
                    <w:rPr>
                      <w:rFonts w:ascii="Times New Roman" w:eastAsia="Times New Roman" w:hAnsi="Times New Roman" w:cs="Times New Roman"/>
                      <w:bCs/>
                      <w:iCs/>
                      <w:color w:val="000000"/>
                      <w:lang w:eastAsia="bg-BG"/>
                    </w:rPr>
                  </w:pPr>
                  <w:commentRangeStart w:id="100"/>
                  <w:r w:rsidRPr="00710EE1">
                    <w:rPr>
                      <w:rFonts w:ascii="Times New Roman" w:eastAsia="Times New Roman" w:hAnsi="Times New Roman" w:cs="Times New Roman"/>
                      <w:bCs/>
                      <w:iCs/>
                      <w:color w:val="000000"/>
                      <w:lang w:eastAsia="bg-BG"/>
                    </w:rPr>
                    <w:t>Площи за производство на биологичен растителен репродуктивен материал и растителен репродуктивен  материал, произведен при преход към биологично производство</w:t>
                  </w:r>
                  <w:commentRangeEnd w:id="100"/>
                  <w:r w:rsidR="00A61769">
                    <w:rPr>
                      <w:rStyle w:val="CommentReference"/>
                    </w:rPr>
                    <w:commentReference w:id="100"/>
                  </w:r>
                </w:p>
              </w:tc>
              <w:tc>
                <w:tcPr>
                  <w:tcW w:w="617" w:type="dxa"/>
                  <w:tcBorders>
                    <w:top w:val="nil"/>
                    <w:left w:val="nil"/>
                    <w:bottom w:val="single" w:sz="4" w:space="0" w:color="auto"/>
                    <w:right w:val="single" w:sz="4" w:space="0" w:color="auto"/>
                  </w:tcBorders>
                  <w:shd w:val="clear" w:color="auto" w:fill="auto"/>
                  <w:vAlign w:val="center"/>
                  <w:hideMark/>
                </w:tcPr>
                <w:p w14:paraId="62AB25EF"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ADB3DAE"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27DA1FB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43D6A512" w14:textId="77777777" w:rsidTr="00A35E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6885D1F9"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24</w:t>
                  </w:r>
                </w:p>
              </w:tc>
              <w:tc>
                <w:tcPr>
                  <w:tcW w:w="4082" w:type="dxa"/>
                  <w:tcBorders>
                    <w:top w:val="nil"/>
                    <w:left w:val="nil"/>
                    <w:bottom w:val="single" w:sz="4" w:space="0" w:color="auto"/>
                    <w:right w:val="single" w:sz="4" w:space="0" w:color="auto"/>
                  </w:tcBorders>
                  <w:shd w:val="clear" w:color="auto" w:fill="auto"/>
                  <w:noWrap/>
                  <w:vAlign w:val="center"/>
                  <w:hideMark/>
                </w:tcPr>
                <w:p w14:paraId="70D53C28" w14:textId="76085B56"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Symbol" w:hAnsi="Times New Roman" w:cs="Times New Roman"/>
                      <w:color w:val="000000"/>
                      <w:lang w:eastAsia="bg-BG"/>
                    </w:rPr>
                    <w:t>Билки и горски плодове (</w:t>
                  </w:r>
                  <w:commentRangeStart w:id="101"/>
                  <w:r w:rsidRPr="00A4103A">
                    <w:rPr>
                      <w:rFonts w:ascii="Times New Roman" w:eastAsia="Symbol" w:hAnsi="Times New Roman" w:cs="Times New Roman"/>
                      <w:color w:val="000000"/>
                      <w:lang w:eastAsia="bg-BG"/>
                    </w:rPr>
                    <w:t>по списък</w:t>
                  </w:r>
                  <w:r w:rsidR="00562090">
                    <w:rPr>
                      <w:rFonts w:ascii="Times New Roman" w:eastAsia="Symbol" w:hAnsi="Times New Roman" w:cs="Times New Roman"/>
                      <w:color w:val="000000"/>
                      <w:lang w:eastAsia="bg-BG"/>
                    </w:rPr>
                    <w:t xml:space="preserve">, </w:t>
                  </w:r>
                  <w:r w:rsidR="00562090" w:rsidRPr="00354C6F">
                    <w:rPr>
                      <w:rFonts w:ascii="Times New Roman" w:eastAsia="Symbol" w:hAnsi="Times New Roman" w:cs="Times New Roman"/>
                      <w:lang w:eastAsia="bg-BG"/>
                    </w:rPr>
                    <w:t>утвърден в националното законодателство</w:t>
                  </w:r>
                  <w:r w:rsidRPr="00354C6F">
                    <w:rPr>
                      <w:rFonts w:ascii="Times New Roman" w:eastAsia="Symbol" w:hAnsi="Times New Roman" w:cs="Times New Roman"/>
                      <w:lang w:eastAsia="bg-BG"/>
                    </w:rPr>
                    <w:t>)</w:t>
                  </w:r>
                  <w:commentRangeEnd w:id="101"/>
                  <w:r w:rsidR="00A61769">
                    <w:rPr>
                      <w:rStyle w:val="CommentReference"/>
                    </w:rPr>
                    <w:commentReference w:id="101"/>
                  </w:r>
                </w:p>
              </w:tc>
              <w:tc>
                <w:tcPr>
                  <w:tcW w:w="617" w:type="dxa"/>
                  <w:tcBorders>
                    <w:top w:val="nil"/>
                    <w:left w:val="nil"/>
                    <w:bottom w:val="single" w:sz="4" w:space="0" w:color="auto"/>
                    <w:right w:val="single" w:sz="4" w:space="0" w:color="auto"/>
                  </w:tcBorders>
                  <w:shd w:val="clear" w:color="auto" w:fill="auto"/>
                  <w:vAlign w:val="center"/>
                  <w:hideMark/>
                </w:tcPr>
                <w:p w14:paraId="3F71D0A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0C5E75E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1EDDF39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19AFEEA2" w14:textId="77777777" w:rsidTr="00E226F6">
              <w:trPr>
                <w:trHeight w:val="960"/>
              </w:trPr>
              <w:tc>
                <w:tcPr>
                  <w:tcW w:w="710" w:type="dxa"/>
                  <w:tcBorders>
                    <w:top w:val="nil"/>
                    <w:left w:val="single" w:sz="4" w:space="0" w:color="auto"/>
                    <w:bottom w:val="nil"/>
                    <w:right w:val="single" w:sz="4" w:space="0" w:color="auto"/>
                  </w:tcBorders>
                  <w:shd w:val="clear" w:color="auto" w:fill="auto"/>
                  <w:vAlign w:val="center"/>
                  <w:hideMark/>
                </w:tcPr>
                <w:p w14:paraId="1C878CBE"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25</w:t>
                  </w:r>
                </w:p>
              </w:tc>
              <w:tc>
                <w:tcPr>
                  <w:tcW w:w="4082" w:type="dxa"/>
                  <w:tcBorders>
                    <w:top w:val="nil"/>
                    <w:left w:val="nil"/>
                    <w:bottom w:val="nil"/>
                    <w:right w:val="single" w:sz="4" w:space="0" w:color="auto"/>
                  </w:tcBorders>
                  <w:shd w:val="clear" w:color="auto" w:fill="auto"/>
                  <w:vAlign w:val="bottom"/>
                  <w:hideMark/>
                </w:tcPr>
                <w:p w14:paraId="172F0967" w14:textId="1744F054" w:rsidR="00872024" w:rsidRPr="00A4103A" w:rsidRDefault="00872024" w:rsidP="00872024">
                  <w:pPr>
                    <w:spacing w:after="0" w:line="240" w:lineRule="auto"/>
                    <w:rPr>
                      <w:rFonts w:ascii="Times New Roman" w:eastAsia="Times New Roman" w:hAnsi="Times New Roman" w:cs="Times New Roman"/>
                      <w:color w:val="000000"/>
                      <w:lang w:eastAsia="bg-BG"/>
                    </w:rPr>
                  </w:pPr>
                  <w:r w:rsidRPr="00710EE1">
                    <w:rPr>
                      <w:rFonts w:ascii="Times New Roman" w:eastAsia="Times New Roman" w:hAnsi="Times New Roman" w:cs="Times New Roman"/>
                      <w:bCs/>
                      <w:iCs/>
                      <w:color w:val="000000"/>
                      <w:lang w:eastAsia="bg-BG"/>
                    </w:rPr>
                    <w:t>Постоянни  затревени площи-</w:t>
                  </w:r>
                  <w:r w:rsidRPr="00A4103A">
                    <w:rPr>
                      <w:rFonts w:ascii="Times New Roman" w:eastAsia="Times New Roman" w:hAnsi="Times New Roman" w:cs="Times New Roman"/>
                      <w:b/>
                      <w:bCs/>
                      <w:i/>
                      <w:iCs/>
                      <w:color w:val="000000"/>
                      <w:lang w:eastAsia="bg-BG"/>
                    </w:rPr>
                    <w:t xml:space="preserve"> </w:t>
                  </w:r>
                  <w:r w:rsidRPr="00A4103A">
                    <w:rPr>
                      <w:rFonts w:ascii="Times New Roman" w:eastAsia="Times New Roman" w:hAnsi="Times New Roman" w:cs="Times New Roman"/>
                      <w:color w:val="000000"/>
                      <w:lang w:eastAsia="bg-BG"/>
                    </w:rPr>
                    <w:t>постоянни или вре</w:t>
                  </w:r>
                  <w:r>
                    <w:rPr>
                      <w:rFonts w:ascii="Times New Roman" w:eastAsia="Times New Roman" w:hAnsi="Times New Roman" w:cs="Times New Roman"/>
                      <w:color w:val="000000"/>
                      <w:lang w:eastAsia="bg-BG"/>
                    </w:rPr>
                    <w:t xml:space="preserve">менни пасища годни за паша или </w:t>
                  </w:r>
                  <w:r w:rsidR="00562090">
                    <w:rPr>
                      <w:rFonts w:ascii="Times New Roman" w:eastAsia="Times New Roman" w:hAnsi="Times New Roman" w:cs="Times New Roman"/>
                      <w:color w:val="000000"/>
                      <w:lang w:eastAsia="bg-BG"/>
                    </w:rPr>
                    <w:t>паша/</w:t>
                  </w:r>
                  <w:r>
                    <w:rPr>
                      <w:rFonts w:ascii="Times New Roman" w:eastAsia="Times New Roman" w:hAnsi="Times New Roman" w:cs="Times New Roman"/>
                      <w:color w:val="000000"/>
                      <w:lang w:eastAsia="bg-BG"/>
                    </w:rPr>
                    <w:t>косене.</w:t>
                  </w:r>
                </w:p>
              </w:tc>
              <w:tc>
                <w:tcPr>
                  <w:tcW w:w="617" w:type="dxa"/>
                  <w:tcBorders>
                    <w:top w:val="nil"/>
                    <w:left w:val="nil"/>
                    <w:bottom w:val="nil"/>
                    <w:right w:val="single" w:sz="4" w:space="0" w:color="auto"/>
                  </w:tcBorders>
                  <w:shd w:val="clear" w:color="auto" w:fill="auto"/>
                  <w:vAlign w:val="center"/>
                  <w:hideMark/>
                </w:tcPr>
                <w:p w14:paraId="028866A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single" w:sz="4" w:space="0" w:color="auto"/>
                    <w:left w:val="nil"/>
                    <w:bottom w:val="nil"/>
                    <w:right w:val="single" w:sz="4" w:space="0" w:color="auto"/>
                  </w:tcBorders>
                  <w:shd w:val="clear" w:color="auto" w:fill="auto"/>
                </w:tcPr>
                <w:p w14:paraId="45D5B010" w14:textId="77777777" w:rsidR="00872024" w:rsidRPr="00E226F6" w:rsidRDefault="00872024" w:rsidP="005A0A14">
                  <w:pPr>
                    <w:spacing w:after="0" w:line="240" w:lineRule="auto"/>
                    <w:jc w:val="center"/>
                    <w:rPr>
                      <w:rFonts w:ascii="Times New Roman" w:eastAsia="Times New Roman" w:hAnsi="Times New Roman" w:cs="Times New Roman"/>
                      <w:color w:val="000000"/>
                      <w:lang w:eastAsia="bg-BG"/>
                    </w:rPr>
                  </w:pPr>
                </w:p>
              </w:tc>
              <w:tc>
                <w:tcPr>
                  <w:tcW w:w="791" w:type="dxa"/>
                  <w:tcBorders>
                    <w:top w:val="nil"/>
                    <w:left w:val="nil"/>
                    <w:bottom w:val="nil"/>
                    <w:right w:val="single" w:sz="4" w:space="0" w:color="auto"/>
                  </w:tcBorders>
                  <w:shd w:val="clear" w:color="auto" w:fill="auto"/>
                </w:tcPr>
                <w:p w14:paraId="31D02889" w14:textId="77777777" w:rsidR="00872024" w:rsidRPr="00E226F6"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004FA293" w14:textId="77777777" w:rsidTr="00562090">
              <w:trPr>
                <w:trHeight w:val="80"/>
              </w:trPr>
              <w:tc>
                <w:tcPr>
                  <w:tcW w:w="710" w:type="dxa"/>
                  <w:tcBorders>
                    <w:top w:val="nil"/>
                    <w:left w:val="single" w:sz="4" w:space="0" w:color="auto"/>
                    <w:bottom w:val="single" w:sz="4" w:space="0" w:color="auto"/>
                    <w:right w:val="single" w:sz="4" w:space="0" w:color="auto"/>
                  </w:tcBorders>
                  <w:shd w:val="clear" w:color="auto" w:fill="auto"/>
                  <w:vAlign w:val="center"/>
                </w:tcPr>
                <w:p w14:paraId="0D626EAF"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p>
              </w:tc>
              <w:tc>
                <w:tcPr>
                  <w:tcW w:w="4082" w:type="dxa"/>
                  <w:tcBorders>
                    <w:top w:val="nil"/>
                    <w:left w:val="nil"/>
                    <w:bottom w:val="single" w:sz="4" w:space="0" w:color="auto"/>
                    <w:right w:val="single" w:sz="4" w:space="0" w:color="auto"/>
                  </w:tcBorders>
                  <w:shd w:val="clear" w:color="auto" w:fill="auto"/>
                  <w:vAlign w:val="bottom"/>
                </w:tcPr>
                <w:p w14:paraId="143CDB09" w14:textId="77777777" w:rsidR="00872024" w:rsidRPr="00A4103A" w:rsidRDefault="00872024" w:rsidP="00872024">
                  <w:pPr>
                    <w:spacing w:after="0" w:line="240" w:lineRule="auto"/>
                    <w:rPr>
                      <w:rFonts w:ascii="Times New Roman" w:eastAsia="Times New Roman" w:hAnsi="Times New Roman" w:cs="Times New Roman"/>
                      <w:b/>
                      <w:bCs/>
                      <w:i/>
                      <w:iCs/>
                      <w:color w:val="000000"/>
                      <w:lang w:eastAsia="bg-BG"/>
                    </w:rPr>
                  </w:pPr>
                </w:p>
              </w:tc>
              <w:tc>
                <w:tcPr>
                  <w:tcW w:w="617" w:type="dxa"/>
                  <w:tcBorders>
                    <w:top w:val="nil"/>
                    <w:left w:val="nil"/>
                    <w:bottom w:val="single" w:sz="4" w:space="0" w:color="auto"/>
                    <w:right w:val="single" w:sz="4" w:space="0" w:color="auto"/>
                  </w:tcBorders>
                  <w:shd w:val="clear" w:color="auto" w:fill="auto"/>
                  <w:vAlign w:val="center"/>
                </w:tcPr>
                <w:p w14:paraId="7DABA93B"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628" w:type="dxa"/>
                  <w:tcBorders>
                    <w:top w:val="nil"/>
                    <w:left w:val="nil"/>
                    <w:bottom w:val="single" w:sz="4" w:space="0" w:color="auto"/>
                    <w:right w:val="single" w:sz="4" w:space="0" w:color="auto"/>
                  </w:tcBorders>
                </w:tcPr>
                <w:p w14:paraId="3D8828C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2B914D4F"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bl>
          <w:p w14:paraId="0A1C90D6" w14:textId="77777777" w:rsidR="00872024" w:rsidRDefault="00872024" w:rsidP="00872024">
            <w:pPr>
              <w:shd w:val="clear" w:color="auto" w:fill="FFFFFF"/>
              <w:tabs>
                <w:tab w:val="left" w:pos="1230"/>
              </w:tabs>
              <w:jc w:val="both"/>
              <w:rPr>
                <w:rFonts w:ascii="Times New Roman" w:eastAsia="Times New Roman" w:hAnsi="Times New Roman" w:cs="Times New Roman"/>
                <w:color w:val="222222"/>
                <w:lang w:eastAsia="bg-BG"/>
              </w:rPr>
            </w:pPr>
          </w:p>
          <w:p w14:paraId="04ED1466" w14:textId="57EFBEFF" w:rsidR="00872024" w:rsidRPr="00E1733A" w:rsidRDefault="00E7634F"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6155A7">
              <w:rPr>
                <w:rFonts w:ascii="Times New Roman" w:eastAsia="Times New Roman" w:hAnsi="Times New Roman" w:cs="Times New Roman"/>
                <w:color w:val="222222"/>
                <w:sz w:val="24"/>
                <w:szCs w:val="24"/>
                <w:lang w:eastAsia="bg-BG"/>
              </w:rPr>
              <w:t xml:space="preserve">Размерът на финансовото подпомагане по  някоя от двете операции </w:t>
            </w:r>
            <w:r w:rsidR="00562090" w:rsidRPr="006155A7">
              <w:rPr>
                <w:rFonts w:ascii="Times New Roman" w:eastAsia="Times New Roman" w:hAnsi="Times New Roman" w:cs="Times New Roman"/>
                <w:color w:val="222222"/>
                <w:sz w:val="24"/>
                <w:szCs w:val="24"/>
                <w:lang w:eastAsia="bg-BG"/>
              </w:rPr>
              <w:t>може да</w:t>
            </w:r>
            <w:r w:rsidRPr="006155A7">
              <w:rPr>
                <w:rFonts w:ascii="Times New Roman" w:eastAsia="Times New Roman" w:hAnsi="Times New Roman" w:cs="Times New Roman"/>
                <w:color w:val="222222"/>
                <w:sz w:val="24"/>
                <w:szCs w:val="24"/>
                <w:lang w:eastAsia="bg-BG"/>
              </w:rPr>
              <w:t xml:space="preserve"> се сформира на база комбинация от две или три от посочените задължения.</w:t>
            </w:r>
            <w:r w:rsidR="00354C6F">
              <w:rPr>
                <w:rFonts w:ascii="Times New Roman" w:eastAsia="Times New Roman" w:hAnsi="Times New Roman" w:cs="Times New Roman"/>
                <w:color w:val="222222"/>
                <w:sz w:val="24"/>
                <w:szCs w:val="24"/>
                <w:lang w:eastAsia="bg-BG"/>
              </w:rPr>
              <w:t xml:space="preserve"> </w:t>
            </w:r>
            <w:r w:rsidR="00354C6F" w:rsidRPr="00E1733A">
              <w:rPr>
                <w:rFonts w:ascii="Times New Roman" w:eastAsia="Times New Roman" w:hAnsi="Times New Roman" w:cs="Times New Roman"/>
                <w:sz w:val="24"/>
                <w:szCs w:val="24"/>
                <w:lang w:eastAsia="bg-BG"/>
              </w:rPr>
              <w:t xml:space="preserve">За кандидати заявяващи </w:t>
            </w:r>
            <w:r w:rsidR="007B3F38" w:rsidRPr="00E1733A">
              <w:rPr>
                <w:rFonts w:ascii="Times New Roman" w:eastAsia="Times New Roman" w:hAnsi="Times New Roman" w:cs="Times New Roman"/>
                <w:sz w:val="24"/>
                <w:szCs w:val="24"/>
                <w:lang w:eastAsia="bg-BG"/>
              </w:rPr>
              <w:t xml:space="preserve">трайни </w:t>
            </w:r>
            <w:del w:id="102" w:author="Lora Pastuhova" w:date="2022-02-03T15:30:00Z">
              <w:r w:rsidR="007B3F38" w:rsidRPr="00E1733A" w:rsidDel="00694AAC">
                <w:rPr>
                  <w:rFonts w:ascii="Times New Roman" w:eastAsia="Times New Roman" w:hAnsi="Times New Roman" w:cs="Times New Roman"/>
                  <w:sz w:val="24"/>
                  <w:szCs w:val="24"/>
                  <w:lang w:eastAsia="bg-BG"/>
                </w:rPr>
                <w:delText xml:space="preserve">насаждение </w:delText>
              </w:r>
            </w:del>
            <w:ins w:id="103" w:author="Lora Pastuhova" w:date="2022-02-03T15:30:00Z">
              <w:r w:rsidR="00694AAC" w:rsidRPr="00E1733A">
                <w:rPr>
                  <w:rFonts w:ascii="Times New Roman" w:eastAsia="Times New Roman" w:hAnsi="Times New Roman" w:cs="Times New Roman"/>
                  <w:sz w:val="24"/>
                  <w:szCs w:val="24"/>
                  <w:lang w:eastAsia="bg-BG"/>
                </w:rPr>
                <w:t>насаждени</w:t>
              </w:r>
              <w:r w:rsidR="00694AAC">
                <w:rPr>
                  <w:rFonts w:ascii="Times New Roman" w:eastAsia="Times New Roman" w:hAnsi="Times New Roman" w:cs="Times New Roman"/>
                  <w:sz w:val="24"/>
                  <w:szCs w:val="24"/>
                  <w:lang w:eastAsia="bg-BG"/>
                </w:rPr>
                <w:t>я</w:t>
              </w:r>
              <w:r w:rsidR="00694AAC" w:rsidRPr="00E1733A">
                <w:rPr>
                  <w:rFonts w:ascii="Times New Roman" w:eastAsia="Times New Roman" w:hAnsi="Times New Roman" w:cs="Times New Roman"/>
                  <w:sz w:val="24"/>
                  <w:szCs w:val="24"/>
                  <w:lang w:eastAsia="bg-BG"/>
                </w:rPr>
                <w:t xml:space="preserve"> </w:t>
              </w:r>
            </w:ins>
            <w:r w:rsidR="009271BD">
              <w:rPr>
                <w:rFonts w:ascii="Times New Roman" w:eastAsia="Times New Roman" w:hAnsi="Times New Roman" w:cs="Times New Roman"/>
                <w:sz w:val="24"/>
                <w:szCs w:val="24"/>
                <w:lang w:eastAsia="bg-BG"/>
              </w:rPr>
              <w:t>задължението по група С</w:t>
            </w:r>
            <w:r w:rsidR="007B3F38" w:rsidRPr="00E1733A">
              <w:rPr>
                <w:rFonts w:ascii="Times New Roman" w:eastAsia="Times New Roman" w:hAnsi="Times New Roman" w:cs="Times New Roman"/>
                <w:sz w:val="24"/>
                <w:szCs w:val="24"/>
                <w:lang w:eastAsia="bg-BG"/>
              </w:rPr>
              <w:t xml:space="preserve"> ще може да бъде получавано само </w:t>
            </w:r>
            <w:r w:rsidR="00E1733A" w:rsidRPr="00E1733A">
              <w:rPr>
                <w:rFonts w:ascii="Times New Roman" w:eastAsia="Times New Roman" w:hAnsi="Times New Roman" w:cs="Times New Roman"/>
                <w:sz w:val="24"/>
                <w:szCs w:val="24"/>
                <w:lang w:eastAsia="bg-BG"/>
              </w:rPr>
              <w:t xml:space="preserve">в периода </w:t>
            </w:r>
            <w:r w:rsidR="007B3F38" w:rsidRPr="00E1733A">
              <w:rPr>
                <w:rFonts w:ascii="Times New Roman" w:eastAsia="Times New Roman" w:hAnsi="Times New Roman" w:cs="Times New Roman"/>
                <w:sz w:val="24"/>
                <w:szCs w:val="24"/>
                <w:lang w:eastAsia="bg-BG"/>
              </w:rPr>
              <w:t>на преход</w:t>
            </w:r>
            <w:r w:rsidR="006E60B0" w:rsidRPr="00E1733A">
              <w:rPr>
                <w:rFonts w:ascii="Times New Roman" w:eastAsia="Times New Roman" w:hAnsi="Times New Roman" w:cs="Times New Roman"/>
                <w:sz w:val="24"/>
                <w:szCs w:val="24"/>
                <w:lang w:eastAsia="bg-BG"/>
              </w:rPr>
              <w:t>.</w:t>
            </w:r>
          </w:p>
          <w:p w14:paraId="318F4D1C" w14:textId="77777777" w:rsidR="00E7634F" w:rsidRPr="00A4103A" w:rsidRDefault="00E7634F" w:rsidP="00872024">
            <w:pPr>
              <w:shd w:val="clear" w:color="auto" w:fill="FFFFFF"/>
              <w:tabs>
                <w:tab w:val="left" w:pos="1230"/>
              </w:tabs>
              <w:jc w:val="both"/>
              <w:rPr>
                <w:rFonts w:ascii="Times New Roman" w:eastAsia="Times New Roman" w:hAnsi="Times New Roman" w:cs="Times New Roman"/>
                <w:color w:val="222222"/>
                <w:lang w:eastAsia="bg-BG"/>
              </w:rPr>
            </w:pPr>
          </w:p>
          <w:p w14:paraId="163446D1" w14:textId="1C581B35" w:rsidR="00872024" w:rsidRPr="00562090" w:rsidRDefault="00562090" w:rsidP="00872024">
            <w:pPr>
              <w:shd w:val="clear" w:color="auto" w:fill="FFFFFF"/>
              <w:tabs>
                <w:tab w:val="left" w:pos="1230"/>
              </w:tabs>
              <w:jc w:val="both"/>
              <w:rPr>
                <w:rFonts w:ascii="Times New Roman" w:eastAsia="Times New Roman" w:hAnsi="Times New Roman" w:cs="Times New Roman"/>
                <w:color w:val="FF0000"/>
                <w:sz w:val="24"/>
                <w:szCs w:val="24"/>
                <w:lang w:eastAsia="bg-BG"/>
              </w:rPr>
            </w:pPr>
            <w:r>
              <w:rPr>
                <w:rFonts w:ascii="Times New Roman" w:eastAsia="Times New Roman" w:hAnsi="Times New Roman" w:cs="Times New Roman"/>
                <w:color w:val="222222"/>
                <w:sz w:val="24"/>
                <w:szCs w:val="24"/>
                <w:lang w:eastAsia="bg-BG"/>
              </w:rPr>
              <w:t>Подробен</w:t>
            </w:r>
            <w:r w:rsidR="00872024" w:rsidRPr="00E7634F">
              <w:rPr>
                <w:rFonts w:ascii="Times New Roman" w:eastAsia="Times New Roman" w:hAnsi="Times New Roman" w:cs="Times New Roman"/>
                <w:color w:val="222222"/>
                <w:sz w:val="24"/>
                <w:szCs w:val="24"/>
                <w:lang w:eastAsia="bg-BG"/>
              </w:rPr>
              <w:t xml:space="preserve"> списък на конкретните земеделски култури, които се включват в основните групи се определя в националното законодателство</w:t>
            </w:r>
            <w:r>
              <w:rPr>
                <w:rFonts w:ascii="Times New Roman" w:eastAsia="Times New Roman" w:hAnsi="Times New Roman" w:cs="Times New Roman"/>
                <w:color w:val="222222"/>
                <w:sz w:val="24"/>
                <w:szCs w:val="24"/>
                <w:lang w:eastAsia="bg-BG"/>
              </w:rPr>
              <w:t xml:space="preserve">, </w:t>
            </w:r>
            <w:r w:rsidRPr="004C2239">
              <w:rPr>
                <w:rFonts w:ascii="Times New Roman" w:eastAsia="Times New Roman" w:hAnsi="Times New Roman" w:cs="Times New Roman"/>
                <w:sz w:val="24"/>
                <w:szCs w:val="24"/>
                <w:lang w:eastAsia="bg-BG"/>
              </w:rPr>
              <w:t>като се включва и минималният период на преход</w:t>
            </w:r>
            <w:r w:rsidR="00872024" w:rsidRPr="004C2239">
              <w:rPr>
                <w:rFonts w:ascii="Times New Roman" w:eastAsia="Times New Roman" w:hAnsi="Times New Roman" w:cs="Times New Roman"/>
                <w:sz w:val="24"/>
                <w:szCs w:val="24"/>
                <w:lang w:eastAsia="bg-BG"/>
              </w:rPr>
              <w:t>.</w:t>
            </w:r>
          </w:p>
          <w:p w14:paraId="6E8D8C3A" w14:textId="3E4F84E4" w:rsidR="00872024" w:rsidRPr="009271BD" w:rsidRDefault="00872024" w:rsidP="00872024">
            <w:pPr>
              <w:spacing w:before="120"/>
              <w:jc w:val="both"/>
              <w:rPr>
                <w:rFonts w:ascii="Times New Roman" w:hAnsi="Times New Roman" w:cs="Times New Roman"/>
                <w:sz w:val="24"/>
                <w:szCs w:val="24"/>
              </w:rPr>
            </w:pPr>
            <w:r w:rsidRPr="00710EE1">
              <w:rPr>
                <w:rFonts w:ascii="Times New Roman" w:hAnsi="Times New Roman" w:cs="Times New Roman"/>
                <w:sz w:val="24"/>
                <w:szCs w:val="24"/>
              </w:rPr>
              <w:lastRenderedPageBreak/>
              <w:t xml:space="preserve">Допустими за подпомагане постоянно </w:t>
            </w:r>
            <w:r w:rsidR="00AB6C01">
              <w:rPr>
                <w:rFonts w:ascii="Times New Roman" w:hAnsi="Times New Roman" w:cs="Times New Roman"/>
                <w:sz w:val="24"/>
                <w:szCs w:val="24"/>
              </w:rPr>
              <w:t>затревени площи по направление „</w:t>
            </w:r>
            <w:r w:rsidRPr="00710EE1">
              <w:rPr>
                <w:rFonts w:ascii="Times New Roman" w:hAnsi="Times New Roman" w:cs="Times New Roman"/>
                <w:sz w:val="24"/>
                <w:szCs w:val="24"/>
              </w:rPr>
              <w:t>Биологично растениевъдство</w:t>
            </w:r>
            <w:r w:rsidR="00AB6C01">
              <w:rPr>
                <w:rFonts w:ascii="Times New Roman" w:hAnsi="Times New Roman" w:cs="Times New Roman"/>
                <w:sz w:val="24"/>
                <w:szCs w:val="24"/>
              </w:rPr>
              <w:t>“</w:t>
            </w:r>
            <w:r w:rsidRPr="00710EE1">
              <w:rPr>
                <w:rFonts w:ascii="Times New Roman" w:hAnsi="Times New Roman" w:cs="Times New Roman"/>
                <w:sz w:val="24"/>
                <w:szCs w:val="24"/>
              </w:rPr>
              <w:t xml:space="preserve"> са площи, за които е спазена гъстота с отглеждани биологични пасищни селскостопански животни в съотношение минимум </w:t>
            </w:r>
            <w:r w:rsidRPr="009271BD">
              <w:rPr>
                <w:rFonts w:ascii="Times New Roman" w:hAnsi="Times New Roman" w:cs="Times New Roman"/>
                <w:sz w:val="24"/>
                <w:szCs w:val="24"/>
              </w:rPr>
              <w:t>0,5 ЖЕ/ 1 ха</w:t>
            </w:r>
            <w:r w:rsidR="007B3F38" w:rsidRPr="009271BD">
              <w:rPr>
                <w:rFonts w:ascii="Times New Roman" w:hAnsi="Times New Roman" w:cs="Times New Roman"/>
                <w:sz w:val="24"/>
                <w:szCs w:val="24"/>
              </w:rPr>
              <w:t>, само за кандидати отбелязали в своето заявление задължение по група В.</w:t>
            </w:r>
          </w:p>
          <w:p w14:paraId="4749913E" w14:textId="77777777" w:rsidR="00872024" w:rsidRDefault="00872024" w:rsidP="00872024">
            <w:pPr>
              <w:shd w:val="clear" w:color="auto" w:fill="FFFFFF"/>
              <w:tabs>
                <w:tab w:val="left" w:pos="1230"/>
              </w:tabs>
              <w:jc w:val="both"/>
              <w:rPr>
                <w:rFonts w:ascii="Times New Roman" w:eastAsia="Times New Roman" w:hAnsi="Times New Roman" w:cs="Times New Roman"/>
                <w:color w:val="222222"/>
                <w:lang w:eastAsia="bg-BG"/>
              </w:rPr>
            </w:pPr>
          </w:p>
          <w:p w14:paraId="264A2525" w14:textId="05298009" w:rsidR="00872024" w:rsidRDefault="00872024" w:rsidP="00710EE1">
            <w:pPr>
              <w:shd w:val="clear" w:color="auto" w:fill="FFFFFF"/>
              <w:tabs>
                <w:tab w:val="left" w:pos="1230"/>
              </w:tabs>
              <w:jc w:val="both"/>
              <w:rPr>
                <w:rFonts w:ascii="Times New Roman" w:eastAsiaTheme="minorEastAsia" w:hAnsi="Times New Roman" w:cs="Times New Roman"/>
                <w:sz w:val="24"/>
                <w:szCs w:val="24"/>
              </w:rPr>
            </w:pPr>
            <w:r w:rsidRPr="00710EE1">
              <w:rPr>
                <w:rFonts w:ascii="Times New Roman" w:eastAsia="Times New Roman" w:hAnsi="Times New Roman" w:cs="Times New Roman"/>
                <w:color w:val="222222"/>
                <w:sz w:val="24"/>
                <w:szCs w:val="24"/>
                <w:lang w:eastAsia="bg-BG"/>
              </w:rPr>
              <w:t xml:space="preserve">За направление </w:t>
            </w:r>
            <w:r w:rsidRPr="00BE0CFF">
              <w:rPr>
                <w:rFonts w:ascii="Times New Roman" w:hAnsi="Times New Roman" w:cs="Times New Roman"/>
                <w:i/>
                <w:sz w:val="24"/>
                <w:szCs w:val="24"/>
                <w:u w:val="single"/>
              </w:rPr>
              <w:t>„Биологично пчеларство”</w:t>
            </w:r>
            <w:r w:rsidR="00710EE1" w:rsidRPr="00BE0CFF">
              <w:rPr>
                <w:rFonts w:ascii="Times New Roman" w:hAnsi="Times New Roman" w:cs="Times New Roman"/>
                <w:sz w:val="24"/>
                <w:szCs w:val="24"/>
              </w:rPr>
              <w:t xml:space="preserve"> е необходимо з</w:t>
            </w:r>
            <w:r w:rsidRPr="00BE0CFF">
              <w:rPr>
                <w:rFonts w:ascii="Times New Roman" w:hAnsi="Times New Roman" w:cs="Times New Roman"/>
                <w:sz w:val="24"/>
                <w:szCs w:val="24"/>
              </w:rPr>
              <w:t>емеделският стопанин</w:t>
            </w:r>
            <w:r w:rsidRPr="00710EE1">
              <w:rPr>
                <w:rFonts w:ascii="Times New Roman" w:eastAsiaTheme="minorEastAsia" w:hAnsi="Times New Roman" w:cs="Times New Roman"/>
                <w:sz w:val="24"/>
                <w:szCs w:val="24"/>
              </w:rPr>
              <w:t xml:space="preserve"> </w:t>
            </w:r>
            <w:r w:rsidR="00673FA8">
              <w:rPr>
                <w:rFonts w:ascii="Times New Roman" w:eastAsiaTheme="minorEastAsia" w:hAnsi="Times New Roman" w:cs="Times New Roman"/>
                <w:sz w:val="24"/>
                <w:szCs w:val="24"/>
              </w:rPr>
              <w:t xml:space="preserve">да </w:t>
            </w:r>
            <w:r w:rsidRPr="00710EE1">
              <w:rPr>
                <w:rFonts w:ascii="Times New Roman" w:eastAsiaTheme="minorEastAsia" w:hAnsi="Times New Roman" w:cs="Times New Roman"/>
                <w:sz w:val="24"/>
                <w:szCs w:val="24"/>
              </w:rPr>
              <w:t xml:space="preserve">отглежда минимум 20 бр. пчелни семейства в </w:t>
            </w:r>
            <w:r w:rsidR="00BB4ADE" w:rsidRPr="00710EE1">
              <w:rPr>
                <w:rFonts w:ascii="Times New Roman" w:eastAsiaTheme="minorEastAsia" w:hAnsi="Times New Roman" w:cs="Times New Roman"/>
                <w:sz w:val="24"/>
                <w:szCs w:val="24"/>
              </w:rPr>
              <w:t>съответствие</w:t>
            </w:r>
            <w:r w:rsidRPr="00710EE1">
              <w:rPr>
                <w:rFonts w:ascii="Times New Roman" w:eastAsiaTheme="minorEastAsia" w:hAnsi="Times New Roman" w:cs="Times New Roman"/>
                <w:sz w:val="24"/>
                <w:szCs w:val="24"/>
              </w:rPr>
              <w:t xml:space="preserve"> </w:t>
            </w:r>
            <w:del w:id="104" w:author="Lora Pastuhova" w:date="2022-02-03T10:52:00Z">
              <w:r w:rsidRPr="00710EE1" w:rsidDel="00A21978">
                <w:rPr>
                  <w:rFonts w:ascii="Times New Roman" w:eastAsiaTheme="minorEastAsia" w:hAnsi="Times New Roman" w:cs="Times New Roman"/>
                  <w:sz w:val="24"/>
                  <w:szCs w:val="24"/>
                </w:rPr>
                <w:delText xml:space="preserve">в </w:delText>
              </w:r>
            </w:del>
            <w:ins w:id="105" w:author="Lora Pastuhova" w:date="2022-02-03T10:52:00Z">
              <w:r w:rsidR="00A21978">
                <w:rPr>
                  <w:rFonts w:ascii="Times New Roman" w:eastAsiaTheme="minorEastAsia" w:hAnsi="Times New Roman" w:cs="Times New Roman"/>
                  <w:sz w:val="24"/>
                  <w:szCs w:val="24"/>
                </w:rPr>
                <w:t>с</w:t>
              </w:r>
              <w:r w:rsidR="00A21978" w:rsidRPr="00710EE1">
                <w:rPr>
                  <w:rFonts w:ascii="Times New Roman" w:eastAsiaTheme="minorEastAsia" w:hAnsi="Times New Roman" w:cs="Times New Roman"/>
                  <w:sz w:val="24"/>
                  <w:szCs w:val="24"/>
                </w:rPr>
                <w:t xml:space="preserve"> </w:t>
              </w:r>
            </w:ins>
            <w:r w:rsidRPr="00710EE1">
              <w:rPr>
                <w:rFonts w:ascii="Times New Roman" w:eastAsiaTheme="minorEastAsia" w:hAnsi="Times New Roman" w:cs="Times New Roman"/>
                <w:sz w:val="24"/>
                <w:szCs w:val="24"/>
              </w:rPr>
              <w:t xml:space="preserve">изискванията на </w:t>
            </w:r>
            <w:r w:rsidR="00710EE1" w:rsidRPr="00710EE1">
              <w:rPr>
                <w:rFonts w:ascii="Times New Roman" w:eastAsiaTheme="minorEastAsia" w:hAnsi="Times New Roman" w:cs="Times New Roman"/>
                <w:sz w:val="24"/>
                <w:szCs w:val="24"/>
              </w:rPr>
              <w:t>Регламент (ЕС) 2018/848</w:t>
            </w:r>
            <w:r w:rsidRPr="00710EE1">
              <w:rPr>
                <w:rFonts w:ascii="Times New Roman" w:eastAsiaTheme="minorEastAsia" w:hAnsi="Times New Roman" w:cs="Times New Roman"/>
                <w:sz w:val="24"/>
                <w:szCs w:val="24"/>
              </w:rPr>
              <w:t xml:space="preserve">, като всички следва да са разположени </w:t>
            </w:r>
            <w:r w:rsidRPr="00BE0CFF">
              <w:rPr>
                <w:rFonts w:ascii="Times New Roman" w:eastAsiaTheme="minorEastAsia" w:hAnsi="Times New Roman" w:cs="Times New Roman"/>
                <w:sz w:val="24"/>
                <w:szCs w:val="24"/>
              </w:rPr>
              <w:t>в пчел</w:t>
            </w:r>
            <w:ins w:id="106" w:author="Lora Pastuhova" w:date="2022-02-03T15:14:00Z">
              <w:r w:rsidR="00A35E3C" w:rsidRPr="00BE0CFF">
                <w:rPr>
                  <w:rFonts w:ascii="Times New Roman" w:eastAsiaTheme="minorEastAsia" w:hAnsi="Times New Roman" w:cs="Times New Roman"/>
                  <w:sz w:val="24"/>
                  <w:szCs w:val="24"/>
                </w:rPr>
                <w:t>и</w:t>
              </w:r>
            </w:ins>
            <w:r w:rsidRPr="00BE0CFF">
              <w:rPr>
                <w:rFonts w:ascii="Times New Roman" w:eastAsiaTheme="minorEastAsia" w:hAnsi="Times New Roman" w:cs="Times New Roman"/>
                <w:sz w:val="24"/>
                <w:szCs w:val="24"/>
              </w:rPr>
              <w:t xml:space="preserve">ни, регистрирани в </w:t>
            </w:r>
            <w:del w:id="107" w:author="Lora Pastuhova" w:date="2022-02-03T15:17:00Z">
              <w:r w:rsidR="00673FA8" w:rsidRPr="00BE0CFF" w:rsidDel="00A35E3C">
                <w:rPr>
                  <w:rFonts w:ascii="Times New Roman" w:eastAsiaTheme="minorEastAsia" w:hAnsi="Times New Roman" w:cs="Times New Roman"/>
                  <w:sz w:val="24"/>
                  <w:szCs w:val="24"/>
                </w:rPr>
                <w:delText>информационната система</w:delText>
              </w:r>
            </w:del>
            <w:ins w:id="108" w:author="Lora Pastuhova" w:date="2022-02-03T16:52:00Z">
              <w:r w:rsidR="00452B79">
                <w:rPr>
                  <w:rFonts w:ascii="Times New Roman" w:eastAsiaTheme="minorEastAsia" w:hAnsi="Times New Roman" w:cs="Times New Roman"/>
                  <w:sz w:val="24"/>
                  <w:szCs w:val="24"/>
                </w:rPr>
                <w:t xml:space="preserve">интегрираната информационна система ВетИС </w:t>
              </w:r>
            </w:ins>
            <w:del w:id="109" w:author="Lora Pastuhova" w:date="2022-02-03T16:52:00Z">
              <w:r w:rsidR="00673FA8" w:rsidRPr="00BE0CFF" w:rsidDel="00452B79">
                <w:rPr>
                  <w:rFonts w:ascii="Times New Roman" w:eastAsiaTheme="minorEastAsia" w:hAnsi="Times New Roman" w:cs="Times New Roman"/>
                  <w:sz w:val="24"/>
                  <w:szCs w:val="24"/>
                </w:rPr>
                <w:delText xml:space="preserve"> </w:delText>
              </w:r>
            </w:del>
            <w:r w:rsidRPr="00BE0CFF">
              <w:rPr>
                <w:rFonts w:ascii="Times New Roman" w:eastAsiaTheme="minorEastAsia" w:hAnsi="Times New Roman" w:cs="Times New Roman"/>
                <w:sz w:val="24"/>
                <w:szCs w:val="24"/>
              </w:rPr>
              <w:t xml:space="preserve">на БАБХ с идентифицирани пчелни семейства, </w:t>
            </w:r>
            <w:del w:id="110" w:author="Lora Pastuhova" w:date="2022-02-03T16:53:00Z">
              <w:r w:rsidRPr="00BE0CFF" w:rsidDel="00452B79">
                <w:rPr>
                  <w:rFonts w:ascii="Times New Roman" w:eastAsiaTheme="minorEastAsia" w:hAnsi="Times New Roman" w:cs="Times New Roman"/>
                  <w:sz w:val="24"/>
                  <w:szCs w:val="24"/>
                </w:rPr>
                <w:delText>които са включени</w:delText>
              </w:r>
            </w:del>
            <w:ins w:id="111" w:author="Lora Pastuhova" w:date="2022-02-03T16:53:00Z">
              <w:r w:rsidR="00452B79">
                <w:rPr>
                  <w:rFonts w:ascii="Times New Roman" w:eastAsiaTheme="minorEastAsia" w:hAnsi="Times New Roman" w:cs="Times New Roman"/>
                  <w:sz w:val="24"/>
                  <w:szCs w:val="24"/>
                </w:rPr>
                <w:t>за които има налични данни</w:t>
              </w:r>
            </w:ins>
            <w:r w:rsidRPr="00BE0CFF">
              <w:rPr>
                <w:rFonts w:ascii="Times New Roman" w:eastAsiaTheme="minorEastAsia" w:hAnsi="Times New Roman" w:cs="Times New Roman"/>
                <w:sz w:val="24"/>
                <w:szCs w:val="24"/>
              </w:rPr>
              <w:t xml:space="preserve"> в </w:t>
            </w:r>
            <w:ins w:id="112" w:author="Lora Pastuhova" w:date="2022-02-03T15:16:00Z">
              <w:r w:rsidR="00A35E3C" w:rsidRPr="00BE0CFF">
                <w:rPr>
                  <w:rFonts w:ascii="Times New Roman" w:eastAsiaTheme="minorEastAsia" w:hAnsi="Times New Roman" w:cs="Times New Roman"/>
                  <w:sz w:val="24"/>
                  <w:szCs w:val="24"/>
                </w:rPr>
                <w:t>Регистъра на биологичното производство</w:t>
              </w:r>
            </w:ins>
            <w:del w:id="113" w:author="Lora Pastuhova" w:date="2022-02-03T15:16:00Z">
              <w:r w:rsidRPr="00BE0CFF" w:rsidDel="00A35E3C">
                <w:rPr>
                  <w:rFonts w:ascii="Times New Roman" w:eastAsiaTheme="minorEastAsia" w:hAnsi="Times New Roman" w:cs="Times New Roman"/>
                  <w:sz w:val="24"/>
                  <w:szCs w:val="24"/>
                </w:rPr>
                <w:delText>биологичния регистър</w:delText>
              </w:r>
            </w:del>
            <w:r w:rsidRPr="00BE0CFF">
              <w:rPr>
                <w:rFonts w:ascii="Times New Roman" w:eastAsiaTheme="minorEastAsia" w:hAnsi="Times New Roman" w:cs="Times New Roman"/>
                <w:sz w:val="24"/>
                <w:szCs w:val="24"/>
              </w:rPr>
              <w:t>.</w:t>
            </w:r>
            <w:r w:rsidRPr="00710EE1">
              <w:rPr>
                <w:rFonts w:ascii="Times New Roman" w:eastAsiaTheme="minorEastAsia" w:hAnsi="Times New Roman" w:cs="Times New Roman"/>
                <w:sz w:val="24"/>
                <w:szCs w:val="24"/>
              </w:rPr>
              <w:t xml:space="preserve"> </w:t>
            </w:r>
          </w:p>
          <w:p w14:paraId="42193162" w14:textId="77777777" w:rsidR="00710EE1" w:rsidRPr="00830AED" w:rsidRDefault="00710EE1" w:rsidP="00710EE1">
            <w:pPr>
              <w:shd w:val="clear" w:color="auto" w:fill="FFFFFF"/>
              <w:tabs>
                <w:tab w:val="left" w:pos="1230"/>
              </w:tabs>
              <w:jc w:val="both"/>
              <w:rPr>
                <w:rFonts w:ascii="Times New Roman" w:eastAsia="Times New Roman" w:hAnsi="Times New Roman" w:cs="Times New Roman"/>
                <w:color w:val="222222"/>
                <w:sz w:val="24"/>
                <w:szCs w:val="24"/>
                <w:lang w:eastAsia="bg-BG"/>
              </w:rPr>
            </w:pPr>
          </w:p>
          <w:p w14:paraId="5F498827" w14:textId="77777777" w:rsidR="00872024" w:rsidRPr="00E83A0E" w:rsidRDefault="00872024" w:rsidP="00872024">
            <w:pPr>
              <w:spacing w:before="120"/>
              <w:jc w:val="both"/>
              <w:rPr>
                <w:rFonts w:ascii="Times New Roman" w:hAnsi="Times New Roman" w:cs="Times New Roman"/>
                <w:sz w:val="24"/>
                <w:szCs w:val="24"/>
              </w:rPr>
            </w:pPr>
            <w:r w:rsidRPr="00E83A0E">
              <w:rPr>
                <w:rFonts w:ascii="Times New Roman" w:hAnsi="Times New Roman" w:cs="Times New Roman"/>
                <w:sz w:val="24"/>
                <w:szCs w:val="24"/>
              </w:rPr>
              <w:t xml:space="preserve">В направление </w:t>
            </w:r>
            <w:r w:rsidRPr="00AC004D">
              <w:rPr>
                <w:rFonts w:ascii="Times New Roman" w:hAnsi="Times New Roman" w:cs="Times New Roman"/>
                <w:i/>
                <w:sz w:val="24"/>
                <w:szCs w:val="24"/>
                <w:u w:val="single"/>
              </w:rPr>
              <w:t>„Биологично животновъдство“</w:t>
            </w:r>
            <w:r w:rsidRPr="00E83A0E">
              <w:rPr>
                <w:rFonts w:ascii="Times New Roman" w:hAnsi="Times New Roman" w:cs="Times New Roman"/>
                <w:sz w:val="24"/>
                <w:szCs w:val="24"/>
                <w:u w:val="single"/>
              </w:rPr>
              <w:t xml:space="preserve"> </w:t>
            </w:r>
            <w:r w:rsidRPr="00E83A0E">
              <w:rPr>
                <w:rFonts w:ascii="Times New Roman" w:hAnsi="Times New Roman" w:cs="Times New Roman"/>
                <w:sz w:val="24"/>
                <w:szCs w:val="24"/>
              </w:rPr>
              <w:t xml:space="preserve"> подпомагането е за животни от основното стадо (без приплодите) от следните групи, приравнени към земеделски култури – постоянно-затревени площи, фуражни култури и люцерна – 0,5 ЖЕ/ 1 ха:</w:t>
            </w:r>
          </w:p>
          <w:p w14:paraId="22F92373" w14:textId="77777777" w:rsidR="00872024" w:rsidRPr="00E83A0E" w:rsidRDefault="00872024" w:rsidP="00872024">
            <w:pPr>
              <w:numPr>
                <w:ilvl w:val="0"/>
                <w:numId w:val="25"/>
              </w:numPr>
              <w:spacing w:before="120"/>
              <w:jc w:val="both"/>
              <w:rPr>
                <w:rFonts w:ascii="Times New Roman" w:hAnsi="Times New Roman" w:cs="Times New Roman"/>
                <w:sz w:val="24"/>
                <w:szCs w:val="24"/>
              </w:rPr>
            </w:pPr>
            <w:r w:rsidRPr="00E83A0E">
              <w:rPr>
                <w:rFonts w:ascii="Times New Roman" w:hAnsi="Times New Roman" w:cs="Times New Roman"/>
                <w:sz w:val="24"/>
                <w:szCs w:val="24"/>
              </w:rPr>
              <w:t>едри преживни животни (млечни крави и биволици), отглеждани за мляко;</w:t>
            </w:r>
          </w:p>
          <w:p w14:paraId="4AD1C01A" w14:textId="77777777" w:rsidR="00872024" w:rsidRPr="00E83A0E" w:rsidRDefault="00872024" w:rsidP="00872024">
            <w:pPr>
              <w:numPr>
                <w:ilvl w:val="0"/>
                <w:numId w:val="25"/>
              </w:numPr>
              <w:spacing w:before="120"/>
              <w:jc w:val="both"/>
              <w:rPr>
                <w:rFonts w:ascii="Times New Roman" w:hAnsi="Times New Roman" w:cs="Times New Roman"/>
                <w:sz w:val="24"/>
                <w:szCs w:val="24"/>
              </w:rPr>
            </w:pPr>
            <w:r w:rsidRPr="00E83A0E">
              <w:rPr>
                <w:rFonts w:ascii="Times New Roman" w:hAnsi="Times New Roman" w:cs="Times New Roman"/>
                <w:sz w:val="24"/>
                <w:szCs w:val="24"/>
              </w:rPr>
              <w:t>едри преживни животни (месодайни крави и биволици), отглеждани за месо;</w:t>
            </w:r>
          </w:p>
          <w:p w14:paraId="6BC390AA" w14:textId="3B0B42B4" w:rsidR="00872024" w:rsidRPr="00E83A0E" w:rsidRDefault="00872024" w:rsidP="00872024">
            <w:pPr>
              <w:numPr>
                <w:ilvl w:val="0"/>
                <w:numId w:val="25"/>
              </w:numPr>
              <w:spacing w:before="120"/>
              <w:jc w:val="both"/>
              <w:rPr>
                <w:rFonts w:ascii="Times New Roman" w:hAnsi="Times New Roman" w:cs="Times New Roman"/>
                <w:sz w:val="24"/>
                <w:szCs w:val="24"/>
              </w:rPr>
            </w:pPr>
            <w:r w:rsidRPr="00E83A0E">
              <w:rPr>
                <w:rFonts w:ascii="Times New Roman" w:hAnsi="Times New Roman" w:cs="Times New Roman"/>
                <w:sz w:val="24"/>
                <w:szCs w:val="24"/>
              </w:rPr>
              <w:t>дребни преживни животни (овце-майки и  кози-</w:t>
            </w:r>
            <w:del w:id="114" w:author="Lora Pastuhova" w:date="2022-02-03T10:59:00Z">
              <w:r w:rsidRPr="00E83A0E" w:rsidDel="00A21978">
                <w:rPr>
                  <w:rFonts w:ascii="Times New Roman" w:hAnsi="Times New Roman" w:cs="Times New Roman"/>
                  <w:sz w:val="24"/>
                  <w:szCs w:val="24"/>
                </w:rPr>
                <w:delText xml:space="preserve"> </w:delText>
              </w:r>
            </w:del>
            <w:r w:rsidRPr="00E83A0E">
              <w:rPr>
                <w:rFonts w:ascii="Times New Roman" w:hAnsi="Times New Roman" w:cs="Times New Roman"/>
                <w:sz w:val="24"/>
                <w:szCs w:val="24"/>
              </w:rPr>
              <w:t>майки), отглеждани за комбинирано производство (мляко и месо).</w:t>
            </w:r>
          </w:p>
          <w:p w14:paraId="4891C730" w14:textId="55BA2B04" w:rsidR="00872024" w:rsidRDefault="00872024" w:rsidP="00872024">
            <w:pPr>
              <w:numPr>
                <w:ilvl w:val="0"/>
                <w:numId w:val="25"/>
              </w:numPr>
              <w:spacing w:before="120"/>
              <w:jc w:val="both"/>
              <w:rPr>
                <w:ins w:id="115" w:author="Lora Pastuhova" w:date="2022-02-03T15:10:00Z"/>
                <w:rFonts w:ascii="Times New Roman" w:hAnsi="Times New Roman" w:cs="Times New Roman"/>
                <w:sz w:val="24"/>
                <w:szCs w:val="24"/>
              </w:rPr>
            </w:pPr>
            <w:r w:rsidRPr="00E83A0E">
              <w:rPr>
                <w:rFonts w:ascii="Times New Roman" w:hAnsi="Times New Roman" w:cs="Times New Roman"/>
                <w:sz w:val="24"/>
                <w:szCs w:val="24"/>
              </w:rPr>
              <w:t>Свине за пасищно отглеждане – Източно балканска свиня</w:t>
            </w:r>
            <w:del w:id="116" w:author="Lora Pastuhova" w:date="2022-02-03T10:59:00Z">
              <w:r w:rsidRPr="00E83A0E" w:rsidDel="00A21978">
                <w:rPr>
                  <w:rFonts w:ascii="Times New Roman" w:hAnsi="Times New Roman" w:cs="Times New Roman"/>
                  <w:sz w:val="24"/>
                  <w:szCs w:val="24"/>
                </w:rPr>
                <w:delText>,</w:delText>
              </w:r>
            </w:del>
            <w:ins w:id="117" w:author="Lora Pastuhova" w:date="2022-02-03T10:59:00Z">
              <w:r w:rsidR="00A21978">
                <w:rPr>
                  <w:rFonts w:ascii="Times New Roman" w:hAnsi="Times New Roman" w:cs="Times New Roman"/>
                  <w:sz w:val="24"/>
                  <w:szCs w:val="24"/>
                </w:rPr>
                <w:t xml:space="preserve"> и</w:t>
              </w:r>
            </w:ins>
            <w:r w:rsidRPr="00E83A0E">
              <w:rPr>
                <w:rFonts w:ascii="Times New Roman" w:hAnsi="Times New Roman" w:cs="Times New Roman"/>
                <w:sz w:val="24"/>
                <w:szCs w:val="24"/>
              </w:rPr>
              <w:t xml:space="preserve"> Дунавска бяла свиня</w:t>
            </w:r>
            <w:r w:rsidR="003948D5">
              <w:rPr>
                <w:rFonts w:ascii="Times New Roman" w:hAnsi="Times New Roman" w:cs="Times New Roman"/>
                <w:sz w:val="24"/>
                <w:szCs w:val="24"/>
              </w:rPr>
              <w:t xml:space="preserve"> </w:t>
            </w:r>
            <w:r w:rsidR="003948D5" w:rsidRPr="00B275F9">
              <w:rPr>
                <w:rFonts w:ascii="Times New Roman" w:hAnsi="Times New Roman" w:cs="Times New Roman"/>
                <w:sz w:val="24"/>
                <w:szCs w:val="24"/>
              </w:rPr>
              <w:t>(съгласно приложимото национално законодателство)</w:t>
            </w:r>
            <w:ins w:id="118" w:author="Lora Pastuhova" w:date="2022-02-03T11:00:00Z">
              <w:r w:rsidR="00A21978">
                <w:rPr>
                  <w:rFonts w:ascii="Times New Roman" w:hAnsi="Times New Roman" w:cs="Times New Roman"/>
                  <w:sz w:val="24"/>
                  <w:szCs w:val="24"/>
                </w:rPr>
                <w:t>.</w:t>
              </w:r>
            </w:ins>
          </w:p>
          <w:p w14:paraId="15A7C54D" w14:textId="77777777" w:rsidR="004E088F" w:rsidRDefault="004E088F" w:rsidP="00065678">
            <w:pPr>
              <w:spacing w:before="120"/>
              <w:jc w:val="both"/>
              <w:rPr>
                <w:rFonts w:ascii="Times New Roman" w:eastAsiaTheme="minorEastAsia" w:hAnsi="Times New Roman" w:cs="Times New Roman"/>
                <w:sz w:val="24"/>
                <w:szCs w:val="24"/>
              </w:rPr>
            </w:pPr>
          </w:p>
          <w:p w14:paraId="6048D4C7" w14:textId="77777777" w:rsidR="004E088F" w:rsidRDefault="004E088F" w:rsidP="00065678">
            <w:pPr>
              <w:spacing w:before="120"/>
              <w:jc w:val="both"/>
              <w:rPr>
                <w:rFonts w:ascii="Times New Roman" w:eastAsiaTheme="minorEastAsia" w:hAnsi="Times New Roman" w:cs="Times New Roman"/>
                <w:sz w:val="24"/>
                <w:szCs w:val="24"/>
              </w:rPr>
            </w:pPr>
          </w:p>
          <w:p w14:paraId="76904A38" w14:textId="531EA263" w:rsidR="000F334D" w:rsidRPr="00635D1C" w:rsidRDefault="00B14C24" w:rsidP="00065678">
            <w:pPr>
              <w:spacing w:before="120"/>
              <w:jc w:val="both"/>
              <w:rPr>
                <w:rFonts w:ascii="Times New Roman" w:eastAsiaTheme="minorEastAsia" w:hAnsi="Times New Roman" w:cs="Times New Roman"/>
                <w:sz w:val="24"/>
                <w:szCs w:val="24"/>
                <w:lang w:val="ru-RU"/>
              </w:rPr>
            </w:pPr>
            <w:r w:rsidRPr="008302A3">
              <w:rPr>
                <w:rFonts w:ascii="Times New Roman" w:eastAsiaTheme="minorEastAsia" w:hAnsi="Times New Roman" w:cs="Times New Roman"/>
                <w:sz w:val="24"/>
                <w:szCs w:val="24"/>
              </w:rPr>
              <w:t>Общата продължителност на ангажиментите</w:t>
            </w:r>
            <w:r w:rsidR="00AE5751">
              <w:rPr>
                <w:rFonts w:ascii="Times New Roman" w:eastAsiaTheme="minorEastAsia" w:hAnsi="Times New Roman" w:cs="Times New Roman"/>
                <w:sz w:val="24"/>
                <w:szCs w:val="24"/>
              </w:rPr>
              <w:t>, които се поемат от нови кандидати</w:t>
            </w:r>
            <w:r w:rsidRPr="008302A3">
              <w:rPr>
                <w:rFonts w:ascii="Times New Roman" w:eastAsiaTheme="minorEastAsia" w:hAnsi="Times New Roman" w:cs="Times New Roman"/>
                <w:sz w:val="24"/>
                <w:szCs w:val="24"/>
              </w:rPr>
              <w:t xml:space="preserve"> по двете операции </w:t>
            </w:r>
            <w:r w:rsidR="009E75C4">
              <w:rPr>
                <w:rFonts w:ascii="Times New Roman" w:eastAsiaTheme="minorEastAsia" w:hAnsi="Times New Roman" w:cs="Times New Roman"/>
                <w:sz w:val="24"/>
                <w:szCs w:val="24"/>
              </w:rPr>
              <w:t xml:space="preserve">не </w:t>
            </w:r>
            <w:r w:rsidR="00065678">
              <w:rPr>
                <w:rFonts w:ascii="Times New Roman" w:eastAsiaTheme="minorEastAsia" w:hAnsi="Times New Roman" w:cs="Times New Roman"/>
                <w:sz w:val="24"/>
                <w:szCs w:val="24"/>
              </w:rPr>
              <w:t>може да надвишава периода посочен в чл. 70 от Регламент (</w:t>
            </w:r>
            <w:r w:rsidR="00065678" w:rsidRPr="00635D1C">
              <w:rPr>
                <w:rFonts w:ascii="Times New Roman" w:eastAsiaTheme="minorEastAsia" w:hAnsi="Times New Roman" w:cs="Times New Roman"/>
                <w:bCs/>
                <w:sz w:val="24"/>
                <w:szCs w:val="24"/>
                <w:lang w:val="ru-RU"/>
              </w:rPr>
              <w:t>ЕС) 2021/2115</w:t>
            </w:r>
            <w:r w:rsidR="008302A3" w:rsidRPr="00065678">
              <w:rPr>
                <w:rFonts w:ascii="Times New Roman" w:eastAsiaTheme="minorEastAsia" w:hAnsi="Times New Roman" w:cs="Times New Roman"/>
                <w:sz w:val="24"/>
                <w:szCs w:val="24"/>
              </w:rPr>
              <w:t>.</w:t>
            </w:r>
            <w:r w:rsidR="00AE5751">
              <w:rPr>
                <w:rFonts w:ascii="Times New Roman" w:eastAsiaTheme="minorEastAsia" w:hAnsi="Times New Roman" w:cs="Times New Roman"/>
                <w:sz w:val="24"/>
                <w:szCs w:val="24"/>
              </w:rPr>
              <w:t xml:space="preserve"> Новопоети ангажименти непосредствено продължаващи след изпълнение на такива в предходни програмни периоди могат да са за по-кратък период.</w:t>
            </w:r>
          </w:p>
          <w:p w14:paraId="22F6282D" w14:textId="77777777" w:rsidR="008302A3" w:rsidRPr="008302A3" w:rsidRDefault="008302A3" w:rsidP="00872024">
            <w:pPr>
              <w:spacing w:before="120"/>
              <w:jc w:val="both"/>
              <w:rPr>
                <w:rFonts w:ascii="Times New Roman" w:eastAsiaTheme="minorEastAsia" w:hAnsi="Times New Roman" w:cs="Times New Roman"/>
                <w:sz w:val="24"/>
                <w:szCs w:val="24"/>
              </w:rPr>
            </w:pPr>
          </w:p>
          <w:p w14:paraId="7EC92ECE" w14:textId="77777777" w:rsidR="00872024" w:rsidRDefault="00872024" w:rsidP="00872024">
            <w:pPr>
              <w:spacing w:before="120"/>
              <w:jc w:val="both"/>
              <w:rPr>
                <w:rFonts w:ascii="Times New Roman" w:eastAsiaTheme="minorEastAsia" w:hAnsi="Times New Roman" w:cs="Times New Roman"/>
                <w:sz w:val="24"/>
                <w:szCs w:val="24"/>
              </w:rPr>
            </w:pPr>
            <w:r w:rsidRPr="00926A76">
              <w:rPr>
                <w:rFonts w:ascii="Times New Roman" w:eastAsiaTheme="minorEastAsia" w:hAnsi="Times New Roman" w:cs="Times New Roman"/>
                <w:b/>
                <w:sz w:val="24"/>
                <w:szCs w:val="24"/>
              </w:rPr>
              <w:t>Специфични условия</w:t>
            </w:r>
            <w:r w:rsidRPr="00926A7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и изисквания по отделните операции въз основа на дейности от съответното направление:</w:t>
            </w:r>
          </w:p>
          <w:p w14:paraId="071599B0" w14:textId="0D28A53A" w:rsidR="00872024" w:rsidRPr="00D34313" w:rsidRDefault="007B4A8E" w:rsidP="00872024">
            <w:pPr>
              <w:pStyle w:val="ListParagraph"/>
              <w:numPr>
                <w:ilvl w:val="0"/>
                <w:numId w:val="32"/>
              </w:numPr>
              <w:spacing w:before="120"/>
              <w:jc w:val="both"/>
              <w:rPr>
                <w:rFonts w:ascii="Times New Roman" w:eastAsiaTheme="minorEastAsia" w:hAnsi="Times New Roman" w:cs="Times New Roman"/>
                <w:sz w:val="24"/>
                <w:szCs w:val="24"/>
                <w:lang w:val="bg-BG"/>
              </w:rPr>
            </w:pPr>
            <w:r w:rsidRPr="00D34313">
              <w:rPr>
                <w:rFonts w:ascii="Times New Roman" w:eastAsia="Times New Roman" w:hAnsi="Times New Roman" w:cs="Times New Roman"/>
                <w:color w:val="222222"/>
                <w:sz w:val="24"/>
                <w:szCs w:val="24"/>
                <w:lang w:val="bg-BG" w:eastAsia="bg-BG"/>
              </w:rPr>
              <w:t>„</w:t>
            </w:r>
            <w:r w:rsidR="00872024" w:rsidRPr="00D34313">
              <w:rPr>
                <w:rFonts w:ascii="Times New Roman" w:eastAsia="Times New Roman" w:hAnsi="Times New Roman" w:cs="Times New Roman"/>
                <w:b/>
                <w:color w:val="222222"/>
                <w:sz w:val="24"/>
                <w:szCs w:val="24"/>
                <w:lang w:val="bg-BG" w:eastAsia="bg-BG"/>
              </w:rPr>
              <w:t>Плащания за преминаване към биологично земеделие</w:t>
            </w:r>
            <w:r w:rsidRPr="00D34313">
              <w:rPr>
                <w:rFonts w:ascii="Times New Roman" w:eastAsia="Times New Roman" w:hAnsi="Times New Roman" w:cs="Times New Roman"/>
                <w:b/>
                <w:color w:val="222222"/>
                <w:sz w:val="24"/>
                <w:szCs w:val="24"/>
                <w:lang w:val="bg-BG" w:eastAsia="bg-BG"/>
              </w:rPr>
              <w:t>“</w:t>
            </w:r>
            <w:r w:rsidR="00872024" w:rsidRPr="00D34313">
              <w:rPr>
                <w:rFonts w:ascii="Times New Roman" w:eastAsia="Times New Roman" w:hAnsi="Times New Roman" w:cs="Times New Roman"/>
                <w:b/>
                <w:color w:val="222222"/>
                <w:sz w:val="24"/>
                <w:szCs w:val="24"/>
                <w:lang w:val="bg-BG" w:eastAsia="bg-BG"/>
              </w:rPr>
              <w:t xml:space="preserve"> </w:t>
            </w:r>
            <w:r w:rsidR="00872024" w:rsidRPr="00D15CB7">
              <w:rPr>
                <w:rFonts w:ascii="Times New Roman" w:eastAsia="Times New Roman" w:hAnsi="Times New Roman" w:cs="Times New Roman"/>
                <w:color w:val="222222"/>
                <w:sz w:val="24"/>
                <w:szCs w:val="24"/>
                <w:lang w:val="bg-BG" w:eastAsia="bg-BG"/>
              </w:rPr>
              <w:t>в трите направленията</w:t>
            </w:r>
            <w:r w:rsidR="00872024" w:rsidRPr="00D34313">
              <w:rPr>
                <w:rFonts w:ascii="Times New Roman" w:eastAsia="Times New Roman" w:hAnsi="Times New Roman" w:cs="Times New Roman"/>
                <w:b/>
                <w:color w:val="222222"/>
                <w:sz w:val="24"/>
                <w:szCs w:val="24"/>
                <w:lang w:val="bg-BG" w:eastAsia="bg-BG"/>
              </w:rPr>
              <w:t>.</w:t>
            </w:r>
          </w:p>
          <w:p w14:paraId="66A0CDF7" w14:textId="197A3905" w:rsidR="00DD2223" w:rsidRDefault="00DD2223" w:rsidP="00DD2223">
            <w:pPr>
              <w:spacing w:before="120"/>
              <w:jc w:val="both"/>
              <w:rPr>
                <w:rFonts w:ascii="Times New Roman" w:eastAsiaTheme="minorEastAsia" w:hAnsi="Times New Roman" w:cs="Times New Roman"/>
                <w:sz w:val="24"/>
                <w:szCs w:val="24"/>
              </w:rPr>
            </w:pPr>
            <w:r w:rsidRPr="003948D5">
              <w:rPr>
                <w:rFonts w:ascii="Times New Roman" w:eastAsiaTheme="minorEastAsia" w:hAnsi="Times New Roman" w:cs="Times New Roman"/>
                <w:sz w:val="24"/>
                <w:szCs w:val="24"/>
              </w:rPr>
              <w:t xml:space="preserve">Земеделските стопани или свързани лица не могат да участват за подпомагане по тази операция, когато площи/животни или пчелни семейства са били подпомагани по мярка 11 „Биологично земеделие“ от ПРСР 2014-2020 г., както и тези с отнет сертификат и стартирали нов преходен период – </w:t>
            </w:r>
            <w:commentRangeStart w:id="119"/>
            <w:r w:rsidRPr="003948D5">
              <w:rPr>
                <w:rFonts w:ascii="Times New Roman" w:eastAsiaTheme="minorEastAsia" w:hAnsi="Times New Roman" w:cs="Times New Roman"/>
                <w:sz w:val="24"/>
                <w:szCs w:val="24"/>
              </w:rPr>
              <w:t xml:space="preserve">били с система на контрол и </w:t>
            </w:r>
            <w:del w:id="120" w:author="Lora Pastuhova" w:date="2022-02-03T15:31:00Z">
              <w:r w:rsidRPr="003948D5" w:rsidDel="00694AAC">
                <w:rPr>
                  <w:rFonts w:ascii="Times New Roman" w:eastAsiaTheme="minorEastAsia" w:hAnsi="Times New Roman" w:cs="Times New Roman"/>
                  <w:sz w:val="24"/>
                  <w:szCs w:val="24"/>
                </w:rPr>
                <w:delText>сертификациия</w:delText>
              </w:r>
            </w:del>
            <w:ins w:id="121" w:author="Lora Pastuhova" w:date="2022-02-03T15:31:00Z">
              <w:r w:rsidR="00694AAC" w:rsidRPr="003948D5">
                <w:rPr>
                  <w:rFonts w:ascii="Times New Roman" w:eastAsiaTheme="minorEastAsia" w:hAnsi="Times New Roman" w:cs="Times New Roman"/>
                  <w:sz w:val="24"/>
                  <w:szCs w:val="24"/>
                </w:rPr>
                <w:t>сертификация</w:t>
              </w:r>
            </w:ins>
            <w:r w:rsidRPr="003948D5">
              <w:rPr>
                <w:rFonts w:ascii="Times New Roman" w:eastAsiaTheme="minorEastAsia" w:hAnsi="Times New Roman" w:cs="Times New Roman"/>
                <w:sz w:val="24"/>
                <w:szCs w:val="24"/>
              </w:rPr>
              <w:t>.</w:t>
            </w:r>
            <w:commentRangeEnd w:id="119"/>
            <w:r w:rsidR="00A21978">
              <w:rPr>
                <w:rStyle w:val="CommentReference"/>
              </w:rPr>
              <w:commentReference w:id="119"/>
            </w:r>
          </w:p>
          <w:p w14:paraId="007CE53F" w14:textId="77777777" w:rsidR="00872024" w:rsidRPr="00D15CB7" w:rsidRDefault="00872024" w:rsidP="00D15CB7">
            <w:pPr>
              <w:spacing w:before="120"/>
              <w:jc w:val="both"/>
              <w:rPr>
                <w:rFonts w:ascii="Times New Roman" w:eastAsia="Times New Roman" w:hAnsi="Times New Roman" w:cs="Times New Roman"/>
                <w:color w:val="222222"/>
                <w:lang w:eastAsia="bg-BG"/>
              </w:rPr>
            </w:pPr>
          </w:p>
          <w:p w14:paraId="64F6E79D" w14:textId="77777777" w:rsidR="009A5D64" w:rsidRDefault="00872024" w:rsidP="00872024">
            <w:pPr>
              <w:shd w:val="clear" w:color="auto" w:fill="FFFFFF"/>
              <w:tabs>
                <w:tab w:val="left" w:pos="1230"/>
              </w:tabs>
              <w:jc w:val="both"/>
              <w:rPr>
                <w:rFonts w:ascii="Times New Roman" w:eastAsiaTheme="minorEastAsia" w:hAnsi="Times New Roman" w:cs="Times New Roman"/>
                <w:sz w:val="24"/>
                <w:szCs w:val="24"/>
              </w:rPr>
            </w:pPr>
            <w:r w:rsidRPr="009A5D64">
              <w:rPr>
                <w:rFonts w:ascii="Times New Roman" w:eastAsiaTheme="minorEastAsia" w:hAnsi="Times New Roman" w:cs="Times New Roman"/>
                <w:sz w:val="24"/>
                <w:szCs w:val="24"/>
              </w:rPr>
              <w:t xml:space="preserve">Площта за извършване на дейности по направление </w:t>
            </w:r>
            <w:r w:rsidRPr="009A5D64">
              <w:rPr>
                <w:rFonts w:ascii="Times New Roman" w:eastAsiaTheme="minorEastAsia" w:hAnsi="Times New Roman" w:cs="Times New Roman"/>
                <w:i/>
                <w:sz w:val="24"/>
                <w:szCs w:val="24"/>
                <w:u w:val="single"/>
              </w:rPr>
              <w:t>„Биологично растениевъдство“</w:t>
            </w:r>
            <w:r w:rsidRPr="009A5D64">
              <w:rPr>
                <w:rFonts w:ascii="Times New Roman" w:eastAsiaTheme="minorEastAsia" w:hAnsi="Times New Roman" w:cs="Times New Roman"/>
                <w:sz w:val="24"/>
                <w:szCs w:val="24"/>
              </w:rPr>
              <w:t xml:space="preserve"> може да бъде намалена с не повече от 10 %, като всяка година поне 90 % от площта по направлението се припокрива географски с площта, за която има поет ангажимент. </w:t>
            </w:r>
          </w:p>
          <w:p w14:paraId="4A8662EF" w14:textId="77777777" w:rsidR="009A5D64" w:rsidRDefault="009A5D64" w:rsidP="00872024">
            <w:pPr>
              <w:shd w:val="clear" w:color="auto" w:fill="FFFFFF"/>
              <w:tabs>
                <w:tab w:val="left" w:pos="1230"/>
              </w:tabs>
              <w:jc w:val="both"/>
              <w:rPr>
                <w:rFonts w:ascii="Times New Roman" w:eastAsiaTheme="minorEastAsia" w:hAnsi="Times New Roman" w:cs="Times New Roman"/>
                <w:sz w:val="24"/>
                <w:szCs w:val="24"/>
              </w:rPr>
            </w:pPr>
          </w:p>
          <w:p w14:paraId="5196E0FA" w14:textId="4039FCC0" w:rsidR="00872024" w:rsidRPr="009A5D64"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9A5D64">
              <w:rPr>
                <w:rFonts w:ascii="Times New Roman" w:eastAsia="Times New Roman" w:hAnsi="Times New Roman" w:cs="Times New Roman"/>
                <w:color w:val="222222"/>
                <w:sz w:val="24"/>
                <w:szCs w:val="24"/>
                <w:lang w:eastAsia="bg-BG"/>
              </w:rPr>
              <w:t>Продължителността на ангажимента към площта за операцията се определя въз основа на минималният период преход за земеделската култура, заявена за подпомагане през първата година, като съответно не може да надвишава 2 или 3 години. В края на периода на ангажимента по операцията, земеделският стопанин следва да предостави сертификат за биологична продукция за културите, с които са заети площите от последната година на ангажимента. Подробни правила се определят в националното законодателство.</w:t>
            </w:r>
          </w:p>
          <w:p w14:paraId="208E5A8B" w14:textId="77777777" w:rsidR="009A5D64" w:rsidRDefault="009A5D64" w:rsidP="00872024">
            <w:pPr>
              <w:shd w:val="clear" w:color="auto" w:fill="FFFFFF"/>
              <w:jc w:val="both"/>
              <w:rPr>
                <w:rFonts w:ascii="Times New Roman" w:eastAsia="Times New Roman" w:hAnsi="Times New Roman" w:cs="Times New Roman"/>
                <w:color w:val="222222"/>
                <w:sz w:val="24"/>
                <w:szCs w:val="24"/>
                <w:lang w:eastAsia="bg-BG"/>
              </w:rPr>
            </w:pPr>
          </w:p>
          <w:p w14:paraId="2441C8CA" w14:textId="7E2F338D" w:rsidR="00872024" w:rsidRPr="00B275F9" w:rsidRDefault="00872024" w:rsidP="00872024">
            <w:pPr>
              <w:shd w:val="clear" w:color="auto" w:fill="FFFFFF"/>
              <w:jc w:val="both"/>
              <w:rPr>
                <w:rFonts w:ascii="Times New Roman" w:eastAsia="Times New Roman" w:hAnsi="Times New Roman" w:cs="Times New Roman"/>
                <w:sz w:val="24"/>
                <w:szCs w:val="24"/>
                <w:lang w:eastAsia="bg-BG"/>
              </w:rPr>
            </w:pPr>
            <w:r w:rsidRPr="009A5D64">
              <w:rPr>
                <w:rFonts w:ascii="Times New Roman" w:eastAsia="Times New Roman" w:hAnsi="Times New Roman" w:cs="Times New Roman"/>
                <w:color w:val="222222"/>
                <w:sz w:val="24"/>
                <w:szCs w:val="24"/>
                <w:lang w:eastAsia="bg-BG"/>
              </w:rPr>
              <w:t>След приключване на ангажимента по операцията площите могат да се включат в годишни ангажименти към операцията за поддържане на биологичното производство.</w:t>
            </w:r>
            <w:r w:rsidR="00AB6C01">
              <w:rPr>
                <w:rFonts w:ascii="Times New Roman" w:eastAsia="Times New Roman" w:hAnsi="Times New Roman" w:cs="Times New Roman"/>
                <w:color w:val="222222"/>
                <w:sz w:val="24"/>
                <w:szCs w:val="24"/>
                <w:lang w:eastAsia="bg-BG"/>
              </w:rPr>
              <w:t xml:space="preserve"> </w:t>
            </w:r>
            <w:r w:rsidR="00067A8B" w:rsidRPr="00B275F9">
              <w:rPr>
                <w:rFonts w:ascii="Times New Roman" w:eastAsia="Times New Roman" w:hAnsi="Times New Roman" w:cs="Times New Roman"/>
                <w:sz w:val="24"/>
                <w:szCs w:val="24"/>
                <w:lang w:eastAsia="bg-BG"/>
              </w:rPr>
              <w:t>За площите, сертиф</w:t>
            </w:r>
            <w:r w:rsidR="00AB6C01" w:rsidRPr="00B275F9">
              <w:rPr>
                <w:rFonts w:ascii="Times New Roman" w:eastAsia="Times New Roman" w:hAnsi="Times New Roman" w:cs="Times New Roman"/>
                <w:sz w:val="24"/>
                <w:szCs w:val="24"/>
                <w:lang w:eastAsia="bg-BG"/>
              </w:rPr>
              <w:t>ицирани за биологична продукция</w:t>
            </w:r>
            <w:r w:rsidR="00067A8B" w:rsidRPr="00B275F9">
              <w:rPr>
                <w:rFonts w:ascii="Times New Roman" w:eastAsia="Times New Roman" w:hAnsi="Times New Roman" w:cs="Times New Roman"/>
                <w:sz w:val="24"/>
                <w:szCs w:val="24"/>
                <w:lang w:eastAsia="bg-BG"/>
              </w:rPr>
              <w:t xml:space="preserve"> </w:t>
            </w:r>
            <w:r w:rsidR="005532E4" w:rsidRPr="00B275F9">
              <w:rPr>
                <w:rFonts w:ascii="Times New Roman" w:eastAsia="Times New Roman" w:hAnsi="Times New Roman" w:cs="Times New Roman"/>
                <w:sz w:val="24"/>
                <w:szCs w:val="24"/>
                <w:lang w:eastAsia="bg-BG"/>
              </w:rPr>
              <w:t>се изключва размера на подпомагане за група А, когато зе</w:t>
            </w:r>
            <w:r w:rsidR="00B275F9" w:rsidRPr="00B275F9">
              <w:rPr>
                <w:rFonts w:ascii="Times New Roman" w:eastAsia="Times New Roman" w:hAnsi="Times New Roman" w:cs="Times New Roman"/>
                <w:sz w:val="24"/>
                <w:szCs w:val="24"/>
                <w:lang w:eastAsia="bg-BG"/>
              </w:rPr>
              <w:t>меделските парцели с</w:t>
            </w:r>
            <w:r w:rsidR="005532E4" w:rsidRPr="00B275F9">
              <w:rPr>
                <w:rFonts w:ascii="Times New Roman" w:eastAsia="Times New Roman" w:hAnsi="Times New Roman" w:cs="Times New Roman"/>
                <w:sz w:val="24"/>
                <w:szCs w:val="24"/>
                <w:lang w:eastAsia="bg-BG"/>
              </w:rPr>
              <w:t>а заявени като биологичн</w:t>
            </w:r>
            <w:r w:rsidR="00AB6C01" w:rsidRPr="00B275F9">
              <w:rPr>
                <w:rFonts w:ascii="Times New Roman" w:eastAsia="Times New Roman" w:hAnsi="Times New Roman" w:cs="Times New Roman"/>
                <w:sz w:val="24"/>
                <w:szCs w:val="24"/>
                <w:lang w:eastAsia="bg-BG"/>
              </w:rPr>
              <w:t>и по еко</w:t>
            </w:r>
            <w:del w:id="122" w:author="Lora Pastuhova" w:date="2022-02-03T15:40:00Z">
              <w:r w:rsidR="00077500" w:rsidDel="00A52749">
                <w:rPr>
                  <w:rFonts w:ascii="Times New Roman" w:eastAsia="Times New Roman" w:hAnsi="Times New Roman" w:cs="Times New Roman"/>
                  <w:sz w:val="24"/>
                  <w:szCs w:val="24"/>
                  <w:lang w:eastAsia="bg-BG"/>
                </w:rPr>
                <w:delText>-</w:delText>
              </w:r>
            </w:del>
            <w:r w:rsidR="00AB6C01" w:rsidRPr="00B275F9">
              <w:rPr>
                <w:rFonts w:ascii="Times New Roman" w:eastAsia="Times New Roman" w:hAnsi="Times New Roman" w:cs="Times New Roman"/>
                <w:sz w:val="24"/>
                <w:szCs w:val="24"/>
                <w:lang w:eastAsia="bg-BG"/>
              </w:rPr>
              <w:t>схемата от С</w:t>
            </w:r>
            <w:r w:rsidR="005532E4" w:rsidRPr="00B275F9">
              <w:rPr>
                <w:rFonts w:ascii="Times New Roman" w:eastAsia="Times New Roman" w:hAnsi="Times New Roman" w:cs="Times New Roman"/>
                <w:sz w:val="24"/>
                <w:szCs w:val="24"/>
                <w:lang w:eastAsia="bg-BG"/>
              </w:rPr>
              <w:t xml:space="preserve">тълб </w:t>
            </w:r>
            <w:r w:rsidR="005532E4" w:rsidRPr="00B275F9">
              <w:rPr>
                <w:rFonts w:ascii="Times New Roman" w:eastAsia="Times New Roman" w:hAnsi="Times New Roman" w:cs="Times New Roman"/>
                <w:sz w:val="24"/>
                <w:szCs w:val="24"/>
                <w:lang w:val="en-US" w:eastAsia="bg-BG"/>
              </w:rPr>
              <w:t>I</w:t>
            </w:r>
            <w:r w:rsidR="005532E4" w:rsidRPr="00B275F9">
              <w:rPr>
                <w:rFonts w:ascii="Times New Roman" w:eastAsia="Times New Roman" w:hAnsi="Times New Roman" w:cs="Times New Roman"/>
                <w:sz w:val="24"/>
                <w:szCs w:val="24"/>
                <w:lang w:eastAsia="bg-BG"/>
              </w:rPr>
              <w:t xml:space="preserve">. </w:t>
            </w:r>
            <w:r w:rsidR="00067A8B" w:rsidRPr="00B275F9">
              <w:rPr>
                <w:rFonts w:ascii="Times New Roman" w:eastAsia="Times New Roman" w:hAnsi="Times New Roman" w:cs="Times New Roman"/>
                <w:sz w:val="24"/>
                <w:szCs w:val="24"/>
                <w:lang w:eastAsia="bg-BG"/>
              </w:rPr>
              <w:t xml:space="preserve"> </w:t>
            </w:r>
          </w:p>
          <w:p w14:paraId="0AC0AB6D" w14:textId="77777777" w:rsidR="00872024" w:rsidRPr="009A5D64" w:rsidRDefault="00872024" w:rsidP="009A5D64">
            <w:pPr>
              <w:spacing w:before="120"/>
              <w:jc w:val="both"/>
              <w:rPr>
                <w:rFonts w:ascii="Times New Roman" w:eastAsiaTheme="minorEastAsia" w:hAnsi="Times New Roman" w:cs="Times New Roman"/>
                <w:sz w:val="24"/>
                <w:szCs w:val="24"/>
              </w:rPr>
            </w:pPr>
            <w:r w:rsidRPr="009A5D64">
              <w:rPr>
                <w:rFonts w:ascii="Times New Roman" w:eastAsiaTheme="minorEastAsia" w:hAnsi="Times New Roman" w:cs="Times New Roman"/>
                <w:sz w:val="24"/>
                <w:szCs w:val="24"/>
              </w:rPr>
              <w:t xml:space="preserve">За дейностите от направление </w:t>
            </w:r>
            <w:r w:rsidRPr="009A5D64">
              <w:rPr>
                <w:rFonts w:ascii="Times New Roman" w:eastAsiaTheme="minorEastAsia" w:hAnsi="Times New Roman" w:cs="Times New Roman"/>
                <w:i/>
                <w:sz w:val="24"/>
                <w:szCs w:val="24"/>
                <w:u w:val="single"/>
              </w:rPr>
              <w:t>„Биологично растениевъдство</w:t>
            </w:r>
            <w:r w:rsidRPr="009A5D64">
              <w:rPr>
                <w:rFonts w:ascii="Times New Roman" w:eastAsiaTheme="minorEastAsia" w:hAnsi="Times New Roman" w:cs="Times New Roman"/>
                <w:i/>
                <w:sz w:val="24"/>
                <w:szCs w:val="24"/>
              </w:rPr>
              <w:t>“</w:t>
            </w:r>
            <w:r w:rsidRPr="009A5D64">
              <w:rPr>
                <w:rFonts w:ascii="Times New Roman" w:eastAsiaTheme="minorEastAsia" w:hAnsi="Times New Roman" w:cs="Times New Roman"/>
                <w:sz w:val="24"/>
                <w:szCs w:val="24"/>
              </w:rPr>
              <w:t>, с изключение на групата на постоянно затревените площи, финансовото подпомагането се определя въз основа на дегресивни ставки на база заявения размер на площи от съответната група култури в стопанството. Изчисленията се извършват на база средния размер на нивата на плащане към декларирани площи, определени както следва:</w:t>
            </w:r>
          </w:p>
          <w:p w14:paraId="1C7D375C" w14:textId="77777777" w:rsidR="00872024" w:rsidRPr="00A4103A" w:rsidRDefault="00872024" w:rsidP="00872024">
            <w:pPr>
              <w:spacing w:before="120"/>
              <w:jc w:val="both"/>
              <w:rPr>
                <w:rFonts w:ascii="Times New Roman" w:eastAsiaTheme="minorEastAsia" w:hAnsi="Times New Roman" w:cs="Times New Roman"/>
              </w:rPr>
            </w:pPr>
          </w:p>
          <w:tbl>
            <w:tblP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tblGrid>
            <w:tr w:rsidR="00872024" w:rsidRPr="00A4103A" w14:paraId="3866C556" w14:textId="77777777" w:rsidTr="00A35E3C">
              <w:trPr>
                <w:trHeight w:val="315"/>
              </w:trPr>
              <w:tc>
                <w:tcPr>
                  <w:tcW w:w="3964" w:type="dxa"/>
                  <w:shd w:val="clear" w:color="auto" w:fill="auto"/>
                  <w:noWrap/>
                  <w:vAlign w:val="center"/>
                </w:tcPr>
                <w:p w14:paraId="0AC19832" w14:textId="77777777" w:rsidR="00872024" w:rsidRPr="00213970" w:rsidRDefault="00872024" w:rsidP="00872024">
                  <w:pPr>
                    <w:spacing w:before="120" w:after="0" w:line="240" w:lineRule="auto"/>
                    <w:jc w:val="both"/>
                    <w:rPr>
                      <w:rFonts w:ascii="Times New Roman" w:eastAsiaTheme="minorEastAsia" w:hAnsi="Times New Roman" w:cs="Times New Roman"/>
                      <w:b/>
                      <w:sz w:val="24"/>
                      <w:szCs w:val="24"/>
                    </w:rPr>
                  </w:pPr>
                  <w:r w:rsidRPr="00213970">
                    <w:rPr>
                      <w:rFonts w:ascii="Times New Roman" w:eastAsiaTheme="minorEastAsia" w:hAnsi="Times New Roman" w:cs="Times New Roman"/>
                      <w:b/>
                      <w:sz w:val="24"/>
                      <w:szCs w:val="24"/>
                    </w:rPr>
                    <w:t>Размер на площите</w:t>
                  </w:r>
                </w:p>
              </w:tc>
              <w:tc>
                <w:tcPr>
                  <w:tcW w:w="1843" w:type="dxa"/>
                  <w:shd w:val="clear" w:color="auto" w:fill="auto"/>
                  <w:noWrap/>
                  <w:vAlign w:val="bottom"/>
                </w:tcPr>
                <w:p w14:paraId="3FF86C7D" w14:textId="77777777" w:rsidR="00872024" w:rsidRPr="00213970" w:rsidRDefault="00872024" w:rsidP="00872024">
                  <w:pPr>
                    <w:spacing w:before="120" w:after="0" w:line="240" w:lineRule="auto"/>
                    <w:jc w:val="both"/>
                    <w:rPr>
                      <w:rFonts w:ascii="Times New Roman" w:eastAsiaTheme="minorEastAsia" w:hAnsi="Times New Roman" w:cs="Times New Roman"/>
                      <w:b/>
                      <w:sz w:val="24"/>
                      <w:szCs w:val="24"/>
                    </w:rPr>
                  </w:pPr>
                  <w:r w:rsidRPr="00213970">
                    <w:rPr>
                      <w:rFonts w:ascii="Times New Roman" w:eastAsiaTheme="minorEastAsia" w:hAnsi="Times New Roman" w:cs="Times New Roman"/>
                      <w:b/>
                      <w:sz w:val="24"/>
                      <w:szCs w:val="24"/>
                    </w:rPr>
                    <w:t>Ставка</w:t>
                  </w:r>
                </w:p>
              </w:tc>
            </w:tr>
            <w:tr w:rsidR="00872024" w:rsidRPr="00A4103A" w14:paraId="2F03819D" w14:textId="77777777" w:rsidTr="00A35E3C">
              <w:trPr>
                <w:trHeight w:val="315"/>
              </w:trPr>
              <w:tc>
                <w:tcPr>
                  <w:tcW w:w="3964" w:type="dxa"/>
                  <w:shd w:val="clear" w:color="auto" w:fill="auto"/>
                  <w:noWrap/>
                  <w:vAlign w:val="center"/>
                  <w:hideMark/>
                </w:tcPr>
                <w:p w14:paraId="59AD4A7C"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до 50 ха</w:t>
                  </w:r>
                </w:p>
              </w:tc>
              <w:tc>
                <w:tcPr>
                  <w:tcW w:w="1843" w:type="dxa"/>
                  <w:shd w:val="clear" w:color="auto" w:fill="auto"/>
                  <w:noWrap/>
                  <w:vAlign w:val="bottom"/>
                  <w:hideMark/>
                </w:tcPr>
                <w:p w14:paraId="680F5382"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100%</w:t>
                  </w:r>
                </w:p>
              </w:tc>
            </w:tr>
            <w:tr w:rsidR="00872024" w:rsidRPr="00A4103A" w14:paraId="7C3E1EEF" w14:textId="77777777" w:rsidTr="00A35E3C">
              <w:trPr>
                <w:trHeight w:val="315"/>
              </w:trPr>
              <w:tc>
                <w:tcPr>
                  <w:tcW w:w="3964" w:type="dxa"/>
                  <w:shd w:val="clear" w:color="auto" w:fill="auto"/>
                  <w:noWrap/>
                  <w:vAlign w:val="center"/>
                </w:tcPr>
                <w:p w14:paraId="34902047"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от 50.01 ха. до  65 ха.</w:t>
                  </w:r>
                </w:p>
              </w:tc>
              <w:tc>
                <w:tcPr>
                  <w:tcW w:w="1843" w:type="dxa"/>
                  <w:shd w:val="clear" w:color="auto" w:fill="auto"/>
                  <w:noWrap/>
                  <w:vAlign w:val="bottom"/>
                </w:tcPr>
                <w:p w14:paraId="18331F22"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50%</w:t>
                  </w:r>
                </w:p>
              </w:tc>
            </w:tr>
            <w:tr w:rsidR="00872024" w:rsidRPr="00A4103A" w14:paraId="2CCF6148" w14:textId="77777777" w:rsidTr="00A35E3C">
              <w:trPr>
                <w:trHeight w:val="315"/>
              </w:trPr>
              <w:tc>
                <w:tcPr>
                  <w:tcW w:w="3964" w:type="dxa"/>
                  <w:shd w:val="clear" w:color="auto" w:fill="auto"/>
                  <w:noWrap/>
                  <w:vAlign w:val="center"/>
                </w:tcPr>
                <w:p w14:paraId="7635B0E1"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над 65,01 ха</w:t>
                  </w:r>
                </w:p>
              </w:tc>
              <w:tc>
                <w:tcPr>
                  <w:tcW w:w="1843" w:type="dxa"/>
                  <w:shd w:val="clear" w:color="auto" w:fill="auto"/>
                  <w:noWrap/>
                  <w:vAlign w:val="bottom"/>
                </w:tcPr>
                <w:p w14:paraId="04CFA3E6"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10%</w:t>
                  </w:r>
                </w:p>
              </w:tc>
            </w:tr>
          </w:tbl>
          <w:p w14:paraId="33CFD095" w14:textId="77777777" w:rsidR="009A5D64" w:rsidRDefault="009A5D64" w:rsidP="00872024">
            <w:pPr>
              <w:spacing w:before="120"/>
              <w:jc w:val="both"/>
              <w:rPr>
                <w:rFonts w:ascii="Times New Roman" w:eastAsiaTheme="minorEastAsia" w:hAnsi="Times New Roman" w:cs="Times New Roman"/>
              </w:rPr>
            </w:pPr>
          </w:p>
          <w:p w14:paraId="2AD3DFDF" w14:textId="3BEFDFE8" w:rsidR="00872024" w:rsidRPr="009A5D64" w:rsidRDefault="00872024" w:rsidP="00872024">
            <w:pPr>
              <w:spacing w:before="120"/>
              <w:jc w:val="both"/>
              <w:rPr>
                <w:rFonts w:ascii="Times New Roman" w:eastAsiaTheme="minorEastAsia" w:hAnsi="Times New Roman" w:cs="Times New Roman"/>
                <w:sz w:val="24"/>
                <w:szCs w:val="24"/>
              </w:rPr>
            </w:pPr>
            <w:r w:rsidRPr="009A5D64">
              <w:rPr>
                <w:rFonts w:ascii="Times New Roman" w:eastAsiaTheme="minorEastAsia" w:hAnsi="Times New Roman" w:cs="Times New Roman"/>
                <w:sz w:val="24"/>
                <w:szCs w:val="24"/>
              </w:rPr>
              <w:t xml:space="preserve">Подпомагането за маслодайна роза </w:t>
            </w:r>
            <w:r w:rsidRPr="009A5D64">
              <w:rPr>
                <w:rFonts w:ascii="Times New Roman" w:eastAsiaTheme="minorEastAsia" w:hAnsi="Times New Roman" w:cs="Times New Roman"/>
                <w:iCs/>
                <w:sz w:val="24"/>
                <w:szCs w:val="24"/>
                <w:lang w:val="en-GB"/>
              </w:rPr>
              <w:t>Rosa</w:t>
            </w:r>
            <w:r w:rsidRPr="009A5D64">
              <w:rPr>
                <w:rFonts w:ascii="Times New Roman" w:eastAsiaTheme="minorEastAsia" w:hAnsi="Times New Roman" w:cs="Times New Roman"/>
                <w:iCs/>
                <w:sz w:val="24"/>
                <w:szCs w:val="24"/>
              </w:rPr>
              <w:t xml:space="preserve"> </w:t>
            </w:r>
            <w:r w:rsidRPr="009A5D64">
              <w:rPr>
                <w:rFonts w:ascii="Times New Roman" w:eastAsiaTheme="minorEastAsia" w:hAnsi="Times New Roman" w:cs="Times New Roman"/>
                <w:iCs/>
                <w:sz w:val="24"/>
                <w:szCs w:val="24"/>
                <w:lang w:val="en-GB"/>
              </w:rPr>
              <w:t>damascena</w:t>
            </w:r>
            <w:r w:rsidRPr="009A5D64">
              <w:rPr>
                <w:rFonts w:ascii="Times New Roman" w:eastAsiaTheme="minorEastAsia" w:hAnsi="Times New Roman" w:cs="Times New Roman"/>
                <w:sz w:val="24"/>
                <w:szCs w:val="24"/>
              </w:rPr>
              <w:t xml:space="preserve"> </w:t>
            </w:r>
            <w:r w:rsidR="00A524AF">
              <w:rPr>
                <w:rFonts w:ascii="Times New Roman" w:eastAsiaTheme="minorEastAsia" w:hAnsi="Times New Roman" w:cs="Times New Roman"/>
                <w:sz w:val="24"/>
                <w:szCs w:val="24"/>
              </w:rPr>
              <w:t xml:space="preserve"> и </w:t>
            </w:r>
            <w:r w:rsidR="00A524AF">
              <w:rPr>
                <w:rFonts w:ascii="Times New Roman" w:eastAsiaTheme="minorEastAsia" w:hAnsi="Times New Roman" w:cs="Times New Roman"/>
                <w:sz w:val="24"/>
                <w:szCs w:val="24"/>
                <w:lang w:val="en-GB"/>
              </w:rPr>
              <w:t>Rosa</w:t>
            </w:r>
            <w:r w:rsidR="00A524AF" w:rsidRPr="00DD2223">
              <w:rPr>
                <w:rFonts w:ascii="Times New Roman" w:eastAsiaTheme="minorEastAsia" w:hAnsi="Times New Roman" w:cs="Times New Roman"/>
                <w:sz w:val="24"/>
                <w:szCs w:val="24"/>
              </w:rPr>
              <w:t xml:space="preserve"> </w:t>
            </w:r>
            <w:r w:rsidR="00A524AF">
              <w:rPr>
                <w:rFonts w:ascii="Times New Roman" w:eastAsiaTheme="minorEastAsia" w:hAnsi="Times New Roman" w:cs="Times New Roman"/>
                <w:sz w:val="24"/>
                <w:szCs w:val="24"/>
                <w:lang w:val="en-GB"/>
              </w:rPr>
              <w:t>Alba</w:t>
            </w:r>
            <w:r w:rsidR="00A524AF" w:rsidRPr="00DD2223">
              <w:rPr>
                <w:rFonts w:ascii="Times New Roman" w:eastAsiaTheme="minorEastAsia" w:hAnsi="Times New Roman" w:cs="Times New Roman"/>
                <w:sz w:val="24"/>
                <w:szCs w:val="24"/>
              </w:rPr>
              <w:t xml:space="preserve"> </w:t>
            </w:r>
            <w:r w:rsidRPr="009A5D64">
              <w:rPr>
                <w:rFonts w:ascii="Times New Roman" w:eastAsiaTheme="minorEastAsia" w:hAnsi="Times New Roman" w:cs="Times New Roman"/>
                <w:sz w:val="24"/>
                <w:szCs w:val="24"/>
              </w:rPr>
              <w:t>ще се извършва само на територията определена в Стратегията за развитие на сектори розопроизводство и розопреработка в контекста на Стратегическият план за развитие на земеделието 2023-2027 г.</w:t>
            </w:r>
          </w:p>
          <w:p w14:paraId="4AD267CD" w14:textId="77777777" w:rsidR="009A5D64" w:rsidRDefault="009A5D64" w:rsidP="00872024">
            <w:pPr>
              <w:shd w:val="clear" w:color="auto" w:fill="FFFFFF"/>
              <w:jc w:val="both"/>
              <w:rPr>
                <w:rFonts w:ascii="Times New Roman" w:eastAsia="Times New Roman" w:hAnsi="Times New Roman" w:cs="Times New Roman"/>
                <w:color w:val="222222"/>
                <w:sz w:val="24"/>
                <w:szCs w:val="24"/>
                <w:lang w:eastAsia="bg-BG"/>
              </w:rPr>
            </w:pPr>
          </w:p>
          <w:p w14:paraId="1D404A40" w14:textId="60B2A50A" w:rsidR="00872024" w:rsidRPr="009A5D64" w:rsidRDefault="00872024" w:rsidP="00872024">
            <w:pPr>
              <w:shd w:val="clear" w:color="auto" w:fill="FFFFFF"/>
              <w:jc w:val="both"/>
              <w:rPr>
                <w:rFonts w:ascii="Times New Roman" w:eastAsia="Times New Roman" w:hAnsi="Times New Roman" w:cs="Times New Roman"/>
                <w:color w:val="222222"/>
                <w:sz w:val="24"/>
                <w:szCs w:val="24"/>
                <w:lang w:eastAsia="bg-BG"/>
              </w:rPr>
            </w:pPr>
            <w:r w:rsidRPr="009A5D64">
              <w:rPr>
                <w:rFonts w:ascii="Times New Roman" w:eastAsia="Times New Roman" w:hAnsi="Times New Roman" w:cs="Times New Roman"/>
                <w:color w:val="222222"/>
                <w:sz w:val="24"/>
                <w:szCs w:val="24"/>
                <w:lang w:eastAsia="bg-BG"/>
              </w:rPr>
              <w:t xml:space="preserve">След двугодишния ангажимент по направление </w:t>
            </w:r>
            <w:r w:rsidR="009A5D64" w:rsidRPr="00744986">
              <w:rPr>
                <w:rFonts w:ascii="Times New Roman" w:eastAsia="Times New Roman" w:hAnsi="Times New Roman" w:cs="Times New Roman"/>
                <w:i/>
                <w:color w:val="222222"/>
                <w:sz w:val="24"/>
                <w:szCs w:val="24"/>
                <w:u w:val="single"/>
                <w:lang w:eastAsia="bg-BG"/>
              </w:rPr>
              <w:t>„Б</w:t>
            </w:r>
            <w:r w:rsidRPr="00744986">
              <w:rPr>
                <w:rFonts w:ascii="Times New Roman" w:eastAsia="Times New Roman" w:hAnsi="Times New Roman" w:cs="Times New Roman"/>
                <w:i/>
                <w:color w:val="222222"/>
                <w:sz w:val="24"/>
                <w:szCs w:val="24"/>
                <w:u w:val="single"/>
                <w:lang w:eastAsia="bg-BG"/>
              </w:rPr>
              <w:t>иологично животновъдство</w:t>
            </w:r>
            <w:r w:rsidR="009A5D64" w:rsidRPr="00744986">
              <w:rPr>
                <w:rFonts w:ascii="Times New Roman" w:eastAsia="Times New Roman" w:hAnsi="Times New Roman" w:cs="Times New Roman"/>
                <w:i/>
                <w:color w:val="222222"/>
                <w:sz w:val="24"/>
                <w:szCs w:val="24"/>
                <w:u w:val="single"/>
                <w:lang w:eastAsia="bg-BG"/>
              </w:rPr>
              <w:t>“</w:t>
            </w:r>
            <w:r w:rsidRPr="00744986">
              <w:rPr>
                <w:rFonts w:ascii="Times New Roman" w:eastAsia="Times New Roman" w:hAnsi="Times New Roman" w:cs="Times New Roman"/>
                <w:color w:val="222222"/>
                <w:sz w:val="24"/>
                <w:szCs w:val="24"/>
                <w:lang w:eastAsia="bg-BG"/>
              </w:rPr>
              <w:t xml:space="preserve"> в</w:t>
            </w:r>
            <w:r w:rsidRPr="009A5D64">
              <w:rPr>
                <w:rFonts w:ascii="Times New Roman" w:eastAsia="Times New Roman" w:hAnsi="Times New Roman" w:cs="Times New Roman"/>
                <w:color w:val="222222"/>
                <w:sz w:val="24"/>
                <w:szCs w:val="24"/>
                <w:lang w:eastAsia="bg-BG"/>
              </w:rPr>
              <w:t xml:space="preserve"> операцията за преминаване към биологично земеделие, същите </w:t>
            </w:r>
            <w:del w:id="123" w:author="Lora Pastuhova" w:date="2022-02-03T11:05:00Z">
              <w:r w:rsidRPr="009A5D64" w:rsidDel="00C25EC5">
                <w:rPr>
                  <w:rFonts w:ascii="Times New Roman" w:eastAsia="Times New Roman" w:hAnsi="Times New Roman" w:cs="Times New Roman"/>
                  <w:color w:val="222222"/>
                  <w:sz w:val="24"/>
                  <w:szCs w:val="24"/>
                  <w:lang w:eastAsia="bg-BG"/>
                </w:rPr>
                <w:delText xml:space="preserve">се </w:delText>
              </w:r>
            </w:del>
            <w:ins w:id="124" w:author="Lora Pastuhova" w:date="2022-02-03T11:05:00Z">
              <w:r w:rsidR="00C25EC5">
                <w:rPr>
                  <w:rFonts w:ascii="Times New Roman" w:eastAsia="Times New Roman" w:hAnsi="Times New Roman" w:cs="Times New Roman"/>
                  <w:color w:val="222222"/>
                  <w:sz w:val="24"/>
                  <w:szCs w:val="24"/>
                  <w:lang w:eastAsia="bg-BG"/>
                </w:rPr>
                <w:t xml:space="preserve">ще </w:t>
              </w:r>
            </w:ins>
            <w:r w:rsidRPr="009A5D64">
              <w:rPr>
                <w:rFonts w:ascii="Times New Roman" w:eastAsia="Times New Roman" w:hAnsi="Times New Roman" w:cs="Times New Roman"/>
                <w:color w:val="222222"/>
                <w:sz w:val="24"/>
                <w:szCs w:val="24"/>
                <w:lang w:eastAsia="bg-BG"/>
              </w:rPr>
              <w:t>могат да се подпомагат по еко</w:t>
            </w:r>
            <w:del w:id="125" w:author="Lora Pastuhova" w:date="2022-02-03T15:40:00Z">
              <w:r w:rsidR="00077500" w:rsidDel="00A52749">
                <w:rPr>
                  <w:rFonts w:ascii="Times New Roman" w:eastAsia="Times New Roman" w:hAnsi="Times New Roman" w:cs="Times New Roman"/>
                  <w:color w:val="222222"/>
                  <w:sz w:val="24"/>
                  <w:szCs w:val="24"/>
                  <w:lang w:eastAsia="bg-BG"/>
                </w:rPr>
                <w:delText>-</w:delText>
              </w:r>
            </w:del>
            <w:r w:rsidRPr="009A5D64">
              <w:rPr>
                <w:rFonts w:ascii="Times New Roman" w:eastAsia="Times New Roman" w:hAnsi="Times New Roman" w:cs="Times New Roman"/>
                <w:color w:val="222222"/>
                <w:sz w:val="24"/>
                <w:szCs w:val="24"/>
                <w:lang w:eastAsia="bg-BG"/>
              </w:rPr>
              <w:t>схема по чл. 31 от Р</w:t>
            </w:r>
            <w:r w:rsidR="009A5D64">
              <w:rPr>
                <w:rFonts w:ascii="Times New Roman" w:eastAsia="Times New Roman" w:hAnsi="Times New Roman" w:cs="Times New Roman"/>
                <w:color w:val="222222"/>
                <w:sz w:val="24"/>
                <w:szCs w:val="24"/>
                <w:lang w:eastAsia="bg-BG"/>
              </w:rPr>
              <w:t xml:space="preserve">егламента за </w:t>
            </w:r>
            <w:r w:rsidRPr="009A5D64">
              <w:rPr>
                <w:rFonts w:ascii="Times New Roman" w:eastAsia="Times New Roman" w:hAnsi="Times New Roman" w:cs="Times New Roman"/>
                <w:color w:val="222222"/>
                <w:sz w:val="24"/>
                <w:szCs w:val="24"/>
                <w:lang w:eastAsia="bg-BG"/>
              </w:rPr>
              <w:t>С</w:t>
            </w:r>
            <w:r w:rsidR="009A5D64">
              <w:rPr>
                <w:rFonts w:ascii="Times New Roman" w:eastAsia="Times New Roman" w:hAnsi="Times New Roman" w:cs="Times New Roman"/>
                <w:color w:val="222222"/>
                <w:sz w:val="24"/>
                <w:szCs w:val="24"/>
                <w:lang w:eastAsia="bg-BG"/>
              </w:rPr>
              <w:t>тратегическите планове</w:t>
            </w:r>
            <w:r w:rsidRPr="009A5D64">
              <w:rPr>
                <w:rFonts w:ascii="Times New Roman" w:eastAsia="Times New Roman" w:hAnsi="Times New Roman" w:cs="Times New Roman"/>
                <w:color w:val="222222"/>
                <w:sz w:val="24"/>
                <w:szCs w:val="24"/>
                <w:lang w:eastAsia="bg-BG"/>
              </w:rPr>
              <w:t>.</w:t>
            </w:r>
          </w:p>
          <w:p w14:paraId="466D43BB" w14:textId="77777777" w:rsidR="00872024" w:rsidRDefault="00872024" w:rsidP="00872024">
            <w:pPr>
              <w:shd w:val="clear" w:color="auto" w:fill="FFFFFF"/>
              <w:jc w:val="both"/>
              <w:rPr>
                <w:rFonts w:ascii="Times New Roman" w:eastAsia="Times New Roman" w:hAnsi="Times New Roman" w:cs="Times New Roman"/>
                <w:color w:val="222222"/>
                <w:lang w:eastAsia="bg-BG"/>
              </w:rPr>
            </w:pPr>
          </w:p>
          <w:p w14:paraId="505ACD34" w14:textId="69C8733F" w:rsidR="00D15CB7" w:rsidRDefault="00D15CB7" w:rsidP="00D15CB7">
            <w:pPr>
              <w:shd w:val="clear" w:color="auto" w:fill="FFFFFF"/>
              <w:jc w:val="both"/>
              <w:rPr>
                <w:rFonts w:ascii="Times New Roman" w:eastAsia="Times New Roman" w:hAnsi="Times New Roman" w:cs="Times New Roman"/>
                <w:color w:val="222222"/>
                <w:sz w:val="24"/>
                <w:szCs w:val="24"/>
                <w:lang w:eastAsia="bg-BG"/>
              </w:rPr>
            </w:pPr>
            <w:r w:rsidRPr="00D15CB7">
              <w:rPr>
                <w:rFonts w:ascii="Times New Roman" w:eastAsia="Times New Roman" w:hAnsi="Times New Roman" w:cs="Times New Roman"/>
                <w:color w:val="222222"/>
                <w:sz w:val="24"/>
                <w:szCs w:val="24"/>
                <w:lang w:eastAsia="bg-BG"/>
              </w:rPr>
              <w:t xml:space="preserve">По направление </w:t>
            </w:r>
            <w:r w:rsidRPr="00D15CB7">
              <w:rPr>
                <w:rFonts w:ascii="Times New Roman" w:eastAsia="Times New Roman" w:hAnsi="Times New Roman" w:cs="Times New Roman"/>
                <w:i/>
                <w:color w:val="222222"/>
                <w:sz w:val="24"/>
                <w:szCs w:val="24"/>
                <w:u w:val="single"/>
                <w:lang w:eastAsia="bg-BG"/>
              </w:rPr>
              <w:t>„Биологично пчеларство”</w:t>
            </w:r>
            <w:r w:rsidRPr="00D15CB7">
              <w:rPr>
                <w:rFonts w:ascii="Times New Roman" w:eastAsia="Times New Roman" w:hAnsi="Times New Roman" w:cs="Times New Roman"/>
                <w:color w:val="222222"/>
                <w:sz w:val="24"/>
                <w:szCs w:val="24"/>
                <w:lang w:eastAsia="bg-BG"/>
              </w:rPr>
              <w:t xml:space="preserve"> </w:t>
            </w:r>
            <w:r w:rsidR="005532E4">
              <w:rPr>
                <w:rFonts w:ascii="Times New Roman" w:eastAsia="Times New Roman" w:hAnsi="Times New Roman" w:cs="Times New Roman"/>
                <w:color w:val="222222"/>
                <w:sz w:val="24"/>
                <w:szCs w:val="24"/>
                <w:lang w:eastAsia="bg-BG"/>
              </w:rPr>
              <w:t>могат да участват</w:t>
            </w:r>
            <w:r w:rsidRPr="00D15CB7">
              <w:rPr>
                <w:rFonts w:ascii="Times New Roman" w:eastAsia="Times New Roman" w:hAnsi="Times New Roman" w:cs="Times New Roman"/>
                <w:color w:val="222222"/>
                <w:sz w:val="24"/>
                <w:szCs w:val="24"/>
                <w:lang w:eastAsia="bg-BG"/>
              </w:rPr>
              <w:t xml:space="preserve"> пчелни семейства, които са в период на преход към биологично производство към 01 март на годината на кандидатстване. Финансовата помощ по направление „Биологично пчеларство“ се формира въз основа на броя на отглежданите пчелните семейства, съответно за контрол и сертифициране на биологична продукция. </w:t>
            </w:r>
          </w:p>
          <w:p w14:paraId="40DDDBD5" w14:textId="77777777" w:rsidR="00067A8B" w:rsidRDefault="00067A8B" w:rsidP="00D15CB7">
            <w:pPr>
              <w:shd w:val="clear" w:color="auto" w:fill="FFFFFF"/>
              <w:jc w:val="both"/>
              <w:rPr>
                <w:rFonts w:ascii="Times New Roman" w:eastAsia="Times New Roman" w:hAnsi="Times New Roman" w:cs="Times New Roman"/>
                <w:color w:val="222222"/>
                <w:sz w:val="24"/>
                <w:szCs w:val="24"/>
                <w:lang w:eastAsia="bg-BG"/>
              </w:rPr>
            </w:pPr>
          </w:p>
          <w:p w14:paraId="194EE659" w14:textId="26265C6C" w:rsidR="00D15CB7" w:rsidRPr="0061351B" w:rsidRDefault="00D15CB7" w:rsidP="00D15CB7">
            <w:pPr>
              <w:shd w:val="clear" w:color="auto" w:fill="FFFFFF"/>
              <w:jc w:val="both"/>
              <w:rPr>
                <w:rFonts w:ascii="Times New Roman" w:eastAsia="Times New Roman" w:hAnsi="Times New Roman" w:cs="Times New Roman"/>
                <w:color w:val="222222"/>
                <w:sz w:val="24"/>
                <w:szCs w:val="24"/>
                <w:u w:val="single"/>
                <w:lang w:eastAsia="bg-BG"/>
              </w:rPr>
            </w:pPr>
            <w:r w:rsidRPr="00D15CB7">
              <w:rPr>
                <w:rFonts w:ascii="Times New Roman" w:eastAsia="Times New Roman" w:hAnsi="Times New Roman" w:cs="Times New Roman"/>
                <w:color w:val="222222"/>
                <w:sz w:val="24"/>
                <w:szCs w:val="24"/>
                <w:lang w:eastAsia="bg-BG"/>
              </w:rPr>
              <w:t xml:space="preserve">Ангажиментът е с продължителност </w:t>
            </w:r>
            <w:r w:rsidRPr="0061351B">
              <w:rPr>
                <w:rFonts w:ascii="Times New Roman" w:eastAsia="Times New Roman" w:hAnsi="Times New Roman" w:cs="Times New Roman"/>
                <w:color w:val="222222"/>
                <w:sz w:val="24"/>
                <w:szCs w:val="24"/>
                <w:lang w:eastAsia="bg-BG"/>
              </w:rPr>
              <w:t>1 година</w:t>
            </w:r>
            <w:r w:rsidRPr="00D15CB7">
              <w:rPr>
                <w:rFonts w:ascii="Times New Roman" w:eastAsia="Times New Roman" w:hAnsi="Times New Roman" w:cs="Times New Roman"/>
                <w:color w:val="222222"/>
                <w:sz w:val="24"/>
                <w:szCs w:val="24"/>
                <w:lang w:eastAsia="bg-BG"/>
              </w:rPr>
              <w:t xml:space="preserve">, като </w:t>
            </w:r>
            <w:r w:rsidR="00F65673">
              <w:rPr>
                <w:rFonts w:ascii="Times New Roman" w:eastAsia="Times New Roman" w:hAnsi="Times New Roman" w:cs="Times New Roman"/>
                <w:color w:val="222222"/>
                <w:sz w:val="24"/>
                <w:szCs w:val="24"/>
                <w:lang w:eastAsia="bg-BG"/>
              </w:rPr>
              <w:t>при заявяването по направлението през следващата година</w:t>
            </w:r>
            <w:r w:rsidRPr="00D15CB7">
              <w:rPr>
                <w:rFonts w:ascii="Times New Roman" w:eastAsia="Times New Roman" w:hAnsi="Times New Roman" w:cs="Times New Roman"/>
                <w:color w:val="222222"/>
                <w:sz w:val="24"/>
                <w:szCs w:val="24"/>
                <w:lang w:eastAsia="bg-BG"/>
              </w:rPr>
              <w:t>, земеделският стопанин следва да разполага със сертификат за биологична продукция.</w:t>
            </w:r>
          </w:p>
          <w:p w14:paraId="02E79111" w14:textId="77777777" w:rsidR="00D15CB7" w:rsidRPr="00D15CB7" w:rsidRDefault="00D15CB7" w:rsidP="00D15CB7">
            <w:pPr>
              <w:shd w:val="clear" w:color="auto" w:fill="FFFFFF"/>
              <w:jc w:val="both"/>
              <w:rPr>
                <w:rFonts w:ascii="Times New Roman" w:eastAsia="Times New Roman" w:hAnsi="Times New Roman" w:cs="Times New Roman"/>
                <w:color w:val="222222"/>
                <w:sz w:val="24"/>
                <w:szCs w:val="24"/>
                <w:lang w:eastAsia="bg-BG"/>
              </w:rPr>
            </w:pPr>
          </w:p>
          <w:p w14:paraId="08B4FD84" w14:textId="77777777" w:rsidR="00D15CB7" w:rsidRPr="00D15CB7" w:rsidRDefault="00D15CB7" w:rsidP="00D15CB7">
            <w:pPr>
              <w:shd w:val="clear" w:color="auto" w:fill="FFFFFF"/>
              <w:jc w:val="both"/>
              <w:rPr>
                <w:rFonts w:ascii="Times New Roman" w:eastAsia="Times New Roman" w:hAnsi="Times New Roman" w:cs="Times New Roman"/>
                <w:color w:val="222222"/>
                <w:sz w:val="24"/>
                <w:szCs w:val="24"/>
                <w:lang w:eastAsia="bg-BG"/>
              </w:rPr>
            </w:pPr>
            <w:r w:rsidRPr="00D15CB7">
              <w:rPr>
                <w:rFonts w:ascii="Times New Roman" w:eastAsia="Times New Roman" w:hAnsi="Times New Roman" w:cs="Times New Roman"/>
                <w:color w:val="222222"/>
                <w:sz w:val="24"/>
                <w:szCs w:val="24"/>
                <w:lang w:eastAsia="bg-BG"/>
              </w:rPr>
              <w:t xml:space="preserve">За дейностите от направление </w:t>
            </w:r>
            <w:r w:rsidRPr="00D15CB7">
              <w:rPr>
                <w:rFonts w:ascii="Times New Roman" w:eastAsia="Times New Roman" w:hAnsi="Times New Roman" w:cs="Times New Roman"/>
                <w:i/>
                <w:color w:val="222222"/>
                <w:sz w:val="24"/>
                <w:szCs w:val="24"/>
                <w:u w:val="single"/>
                <w:lang w:eastAsia="bg-BG"/>
              </w:rPr>
              <w:t>„Биологично пчеларство</w:t>
            </w:r>
            <w:r w:rsidRPr="00D15CB7">
              <w:rPr>
                <w:rFonts w:ascii="Times New Roman" w:eastAsia="Times New Roman" w:hAnsi="Times New Roman" w:cs="Times New Roman"/>
                <w:i/>
                <w:color w:val="222222"/>
                <w:sz w:val="24"/>
                <w:szCs w:val="24"/>
                <w:lang w:eastAsia="bg-BG"/>
              </w:rPr>
              <w:t>“</w:t>
            </w:r>
            <w:r w:rsidRPr="00D15CB7">
              <w:rPr>
                <w:rFonts w:ascii="Times New Roman" w:eastAsia="Times New Roman" w:hAnsi="Times New Roman" w:cs="Times New Roman"/>
                <w:color w:val="222222"/>
                <w:sz w:val="24"/>
                <w:szCs w:val="24"/>
                <w:lang w:eastAsia="bg-BG"/>
              </w:rPr>
              <w:t>, финансовото подпомагане се формира на база на броя на отглежданите пчелни семейства в стопанството, въз основа на дегресивни ставки. Изчисленията се извършват на база средния размер на нивата на плащане към декларирания брой пчелни семейства, определени както следва:</w:t>
            </w:r>
          </w:p>
          <w:p w14:paraId="226E573F" w14:textId="77777777" w:rsidR="00D15CB7" w:rsidRDefault="00D15CB7" w:rsidP="00D15CB7">
            <w:pPr>
              <w:shd w:val="clear" w:color="auto" w:fill="FFFFFF"/>
              <w:jc w:val="both"/>
              <w:rPr>
                <w:rFonts w:ascii="Times New Roman" w:eastAsia="Times New Roman" w:hAnsi="Times New Roman" w:cs="Times New Roman"/>
                <w:color w:val="222222"/>
                <w:lang w:eastAsia="bg-BG"/>
              </w:rPr>
            </w:pPr>
          </w:p>
          <w:p w14:paraId="5B9B0C1F" w14:textId="77777777" w:rsidR="00D15CB7" w:rsidRPr="00D15CB7" w:rsidRDefault="00D15CB7" w:rsidP="00D15CB7">
            <w:pPr>
              <w:shd w:val="clear" w:color="auto" w:fill="FFFFFF"/>
              <w:jc w:val="both"/>
              <w:rPr>
                <w:rFonts w:ascii="Times New Roman" w:eastAsia="Times New Roman" w:hAnsi="Times New Roman" w:cs="Times New Roman"/>
                <w:color w:val="222222"/>
                <w:lang w:eastAsia="bg-BG"/>
              </w:rPr>
            </w:pPr>
          </w:p>
          <w:p w14:paraId="7E15CF62" w14:textId="77777777" w:rsidR="00D15CB7" w:rsidRPr="00077500" w:rsidRDefault="00D15CB7" w:rsidP="00D15CB7">
            <w:pPr>
              <w:shd w:val="clear" w:color="auto" w:fill="FFFFFF"/>
              <w:jc w:val="both"/>
              <w:rPr>
                <w:rFonts w:ascii="Times New Roman" w:eastAsia="Times New Roman" w:hAnsi="Times New Roman" w:cs="Times New Roman"/>
                <w:b/>
                <w:color w:val="222222"/>
                <w:sz w:val="24"/>
                <w:szCs w:val="24"/>
                <w:lang w:eastAsia="bg-BG"/>
              </w:rPr>
            </w:pPr>
            <w:r w:rsidRPr="00077500">
              <w:rPr>
                <w:rFonts w:ascii="Times New Roman" w:eastAsia="Times New Roman" w:hAnsi="Times New Roman" w:cs="Times New Roman"/>
                <w:b/>
                <w:color w:val="222222"/>
                <w:sz w:val="24"/>
                <w:szCs w:val="24"/>
                <w:lang w:eastAsia="bg-BG"/>
              </w:rPr>
              <w:t>Биологично пчеларство:</w:t>
            </w:r>
          </w:p>
          <w:tbl>
            <w:tblPr>
              <w:tblW w:w="5807" w:type="dxa"/>
              <w:tblLook w:val="04A0" w:firstRow="1" w:lastRow="0" w:firstColumn="1" w:lastColumn="0" w:noHBand="0" w:noVBand="1"/>
            </w:tblPr>
            <w:tblGrid>
              <w:gridCol w:w="3964"/>
              <w:gridCol w:w="1843"/>
            </w:tblGrid>
            <w:tr w:rsidR="00D15CB7" w:rsidRPr="00077500" w14:paraId="5EF03ED3" w14:textId="77777777" w:rsidTr="00A35E3C">
              <w:trPr>
                <w:trHeight w:val="315"/>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1ECCF"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b/>
                      <w:color w:val="222222"/>
                      <w:sz w:val="24"/>
                      <w:szCs w:val="24"/>
                      <w:lang w:eastAsia="bg-BG"/>
                    </w:rPr>
                  </w:pPr>
                  <w:r w:rsidRPr="00077500">
                    <w:rPr>
                      <w:rFonts w:ascii="Times New Roman" w:eastAsia="Times New Roman" w:hAnsi="Times New Roman" w:cs="Times New Roman"/>
                      <w:b/>
                      <w:color w:val="222222"/>
                      <w:sz w:val="24"/>
                      <w:szCs w:val="24"/>
                      <w:lang w:eastAsia="bg-BG"/>
                    </w:rPr>
                    <w:t>Отглеждани пчелни семейства /бр./</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BA6895C"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b/>
                      <w:color w:val="222222"/>
                      <w:sz w:val="24"/>
                      <w:szCs w:val="24"/>
                      <w:lang w:eastAsia="bg-BG"/>
                    </w:rPr>
                  </w:pPr>
                  <w:r w:rsidRPr="00077500">
                    <w:rPr>
                      <w:rFonts w:ascii="Times New Roman" w:eastAsia="Times New Roman" w:hAnsi="Times New Roman" w:cs="Times New Roman"/>
                      <w:b/>
                      <w:color w:val="222222"/>
                      <w:sz w:val="24"/>
                      <w:szCs w:val="24"/>
                      <w:lang w:eastAsia="bg-BG"/>
                    </w:rPr>
                    <w:t>Ставка</w:t>
                  </w:r>
                </w:p>
              </w:tc>
            </w:tr>
            <w:tr w:rsidR="00D15CB7" w:rsidRPr="00077500" w14:paraId="75B35CC7" w14:textId="77777777" w:rsidTr="00A35E3C">
              <w:trPr>
                <w:trHeight w:val="315"/>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70B87"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до 200 пчелни семейства</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7222F1"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100%</w:t>
                  </w:r>
                </w:p>
              </w:tc>
            </w:tr>
            <w:tr w:rsidR="00D15CB7" w:rsidRPr="00077500" w14:paraId="75055130" w14:textId="77777777" w:rsidTr="00A35E3C">
              <w:trPr>
                <w:trHeight w:val="315"/>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7CFB2757"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от 201 до 500 пчелни семейства</w:t>
                  </w:r>
                </w:p>
              </w:tc>
              <w:tc>
                <w:tcPr>
                  <w:tcW w:w="1843" w:type="dxa"/>
                  <w:tcBorders>
                    <w:top w:val="nil"/>
                    <w:left w:val="nil"/>
                    <w:bottom w:val="single" w:sz="4" w:space="0" w:color="auto"/>
                    <w:right w:val="single" w:sz="4" w:space="0" w:color="auto"/>
                  </w:tcBorders>
                  <w:shd w:val="clear" w:color="auto" w:fill="auto"/>
                  <w:noWrap/>
                  <w:vAlign w:val="bottom"/>
                  <w:hideMark/>
                </w:tcPr>
                <w:p w14:paraId="4A2127EB"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50%</w:t>
                  </w:r>
                </w:p>
              </w:tc>
            </w:tr>
            <w:tr w:rsidR="00D15CB7" w:rsidRPr="00077500" w14:paraId="7A51112B" w14:textId="77777777" w:rsidTr="00A35E3C">
              <w:trPr>
                <w:trHeight w:val="315"/>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68089113"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над 501 пчелни семейства</w:t>
                  </w:r>
                </w:p>
              </w:tc>
              <w:tc>
                <w:tcPr>
                  <w:tcW w:w="1843" w:type="dxa"/>
                  <w:tcBorders>
                    <w:top w:val="nil"/>
                    <w:left w:val="nil"/>
                    <w:bottom w:val="single" w:sz="4" w:space="0" w:color="auto"/>
                    <w:right w:val="single" w:sz="4" w:space="0" w:color="auto"/>
                  </w:tcBorders>
                  <w:shd w:val="clear" w:color="auto" w:fill="auto"/>
                  <w:noWrap/>
                  <w:vAlign w:val="bottom"/>
                  <w:hideMark/>
                </w:tcPr>
                <w:p w14:paraId="2BB282CF"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10%</w:t>
                  </w:r>
                </w:p>
              </w:tc>
            </w:tr>
          </w:tbl>
          <w:p w14:paraId="2FF202F7" w14:textId="77777777" w:rsidR="00D15CB7" w:rsidRDefault="00D15CB7" w:rsidP="00872024">
            <w:pPr>
              <w:shd w:val="clear" w:color="auto" w:fill="FFFFFF"/>
              <w:jc w:val="both"/>
              <w:rPr>
                <w:rFonts w:ascii="Times New Roman" w:eastAsia="Times New Roman" w:hAnsi="Times New Roman" w:cs="Times New Roman"/>
                <w:color w:val="222222"/>
                <w:lang w:eastAsia="bg-BG"/>
              </w:rPr>
            </w:pPr>
          </w:p>
          <w:p w14:paraId="68CC2589" w14:textId="77777777" w:rsidR="00872024" w:rsidRPr="00A4103A" w:rsidRDefault="00872024" w:rsidP="00872024">
            <w:pPr>
              <w:shd w:val="clear" w:color="auto" w:fill="FFFFFF"/>
              <w:jc w:val="both"/>
              <w:rPr>
                <w:rFonts w:ascii="Times New Roman" w:eastAsia="Times New Roman" w:hAnsi="Times New Roman" w:cs="Times New Roman"/>
                <w:color w:val="222222"/>
                <w:lang w:eastAsia="bg-BG"/>
              </w:rPr>
            </w:pPr>
          </w:p>
          <w:p w14:paraId="7AC8F958" w14:textId="79AEB5EC" w:rsidR="00872024" w:rsidRPr="00CE17A2" w:rsidRDefault="00D15CB7" w:rsidP="00872024">
            <w:pPr>
              <w:pStyle w:val="ListParagraph"/>
              <w:numPr>
                <w:ilvl w:val="0"/>
                <w:numId w:val="29"/>
              </w:numPr>
              <w:shd w:val="clear" w:color="auto" w:fill="FFFFFF"/>
              <w:jc w:val="both"/>
              <w:rPr>
                <w:rFonts w:ascii="Times New Roman" w:eastAsia="Times New Roman" w:hAnsi="Times New Roman" w:cs="Times New Roman"/>
                <w:color w:val="222222"/>
                <w:sz w:val="24"/>
                <w:szCs w:val="24"/>
                <w:lang w:val="bg-BG" w:eastAsia="bg-BG"/>
              </w:rPr>
            </w:pPr>
            <w:r w:rsidRPr="00CE17A2">
              <w:rPr>
                <w:rFonts w:ascii="Times New Roman" w:eastAsia="Times New Roman" w:hAnsi="Times New Roman" w:cs="Times New Roman"/>
                <w:b/>
                <w:color w:val="222222"/>
                <w:sz w:val="24"/>
                <w:szCs w:val="24"/>
                <w:u w:val="single"/>
                <w:lang w:val="bg-BG" w:eastAsia="bg-BG"/>
              </w:rPr>
              <w:t>„</w:t>
            </w:r>
            <w:r w:rsidR="00872024" w:rsidRPr="00CE17A2">
              <w:rPr>
                <w:rFonts w:ascii="Times New Roman" w:eastAsia="Times New Roman" w:hAnsi="Times New Roman" w:cs="Times New Roman"/>
                <w:b/>
                <w:color w:val="222222"/>
                <w:sz w:val="24"/>
                <w:szCs w:val="24"/>
                <w:u w:val="single"/>
                <w:lang w:val="bg-BG" w:eastAsia="bg-BG"/>
              </w:rPr>
              <w:t>Плащания за поддържане на биологично земеделие</w:t>
            </w:r>
            <w:r w:rsidRPr="00CE17A2">
              <w:rPr>
                <w:rFonts w:ascii="Times New Roman" w:eastAsia="Times New Roman" w:hAnsi="Times New Roman" w:cs="Times New Roman"/>
                <w:b/>
                <w:color w:val="222222"/>
                <w:sz w:val="24"/>
                <w:szCs w:val="24"/>
                <w:u w:val="single"/>
                <w:lang w:val="bg-BG" w:eastAsia="bg-BG"/>
              </w:rPr>
              <w:t>“</w:t>
            </w:r>
            <w:r w:rsidR="00872024" w:rsidRPr="00CE17A2">
              <w:rPr>
                <w:rFonts w:ascii="Times New Roman" w:eastAsia="Times New Roman" w:hAnsi="Times New Roman" w:cs="Times New Roman"/>
                <w:b/>
                <w:color w:val="222222"/>
                <w:sz w:val="24"/>
                <w:szCs w:val="24"/>
                <w:u w:val="single"/>
                <w:lang w:val="bg-BG" w:eastAsia="bg-BG"/>
              </w:rPr>
              <w:t>,</w:t>
            </w:r>
            <w:r w:rsidR="00872024" w:rsidRPr="00CE17A2">
              <w:rPr>
                <w:rFonts w:ascii="Times New Roman" w:eastAsia="Times New Roman" w:hAnsi="Times New Roman" w:cs="Times New Roman"/>
                <w:color w:val="222222"/>
                <w:sz w:val="24"/>
                <w:szCs w:val="24"/>
                <w:lang w:val="bg-BG" w:eastAsia="bg-BG"/>
              </w:rPr>
              <w:t xml:space="preserve"> включени в следните направления:</w:t>
            </w:r>
          </w:p>
          <w:p w14:paraId="3E862468" w14:textId="77777777" w:rsidR="00D15CB7" w:rsidRPr="00CE17A2" w:rsidRDefault="00D15CB7" w:rsidP="00872024">
            <w:pPr>
              <w:shd w:val="clear" w:color="auto" w:fill="FFFFFF"/>
              <w:jc w:val="right"/>
              <w:rPr>
                <w:rFonts w:ascii="Times New Roman" w:eastAsia="Times New Roman" w:hAnsi="Times New Roman" w:cs="Times New Roman"/>
                <w:color w:val="222222"/>
                <w:sz w:val="24"/>
                <w:szCs w:val="24"/>
                <w:u w:val="single"/>
                <w:lang w:eastAsia="bg-BG"/>
              </w:rPr>
            </w:pPr>
          </w:p>
          <w:p w14:paraId="0B12997C" w14:textId="77777777" w:rsidR="00872024" w:rsidRPr="00D67157" w:rsidRDefault="00872024" w:rsidP="00D15CB7">
            <w:pPr>
              <w:shd w:val="clear" w:color="auto" w:fill="FFFFFF"/>
              <w:rPr>
                <w:rFonts w:ascii="Times New Roman" w:eastAsia="Times New Roman" w:hAnsi="Times New Roman" w:cs="Times New Roman"/>
                <w:i/>
                <w:color w:val="222222"/>
                <w:sz w:val="24"/>
                <w:szCs w:val="24"/>
                <w:u w:val="single"/>
                <w:lang w:eastAsia="bg-BG"/>
              </w:rPr>
            </w:pPr>
            <w:r w:rsidRPr="00DE07FF">
              <w:rPr>
                <w:rFonts w:ascii="Times New Roman" w:eastAsia="Times New Roman" w:hAnsi="Times New Roman" w:cs="Times New Roman"/>
                <w:color w:val="222222"/>
                <w:u w:val="single"/>
                <w:lang w:eastAsia="bg-BG"/>
              </w:rPr>
              <w:t>„</w:t>
            </w:r>
            <w:r w:rsidRPr="00D67157">
              <w:rPr>
                <w:rFonts w:ascii="Times New Roman" w:eastAsia="Times New Roman" w:hAnsi="Times New Roman" w:cs="Times New Roman"/>
                <w:i/>
                <w:color w:val="222222"/>
                <w:sz w:val="24"/>
                <w:szCs w:val="24"/>
                <w:u w:val="single"/>
                <w:lang w:eastAsia="bg-BG"/>
              </w:rPr>
              <w:t>Биологично растениевъдство“</w:t>
            </w:r>
          </w:p>
          <w:p w14:paraId="6396EEE7" w14:textId="28AFF642" w:rsidR="00872024" w:rsidRPr="00D67157" w:rsidRDefault="00872024" w:rsidP="00872024">
            <w:pPr>
              <w:shd w:val="clear" w:color="auto" w:fill="FFFFFF"/>
              <w:jc w:val="both"/>
              <w:rPr>
                <w:rFonts w:ascii="Times New Roman" w:eastAsiaTheme="minorEastAsia" w:hAnsi="Times New Roman" w:cs="Times New Roman"/>
                <w:sz w:val="24"/>
                <w:szCs w:val="24"/>
              </w:rPr>
            </w:pPr>
            <w:r w:rsidRPr="00D67157">
              <w:rPr>
                <w:rFonts w:ascii="Times New Roman" w:eastAsiaTheme="minorEastAsia" w:hAnsi="Times New Roman" w:cs="Times New Roman"/>
                <w:sz w:val="24"/>
                <w:szCs w:val="24"/>
              </w:rPr>
              <w:t>Площта за извършване на дейности по направление</w:t>
            </w:r>
            <w:r w:rsidR="00D67157">
              <w:rPr>
                <w:rFonts w:ascii="Times New Roman" w:eastAsiaTheme="minorEastAsia" w:hAnsi="Times New Roman" w:cs="Times New Roman"/>
                <w:sz w:val="24"/>
                <w:szCs w:val="24"/>
              </w:rPr>
              <w:t>то</w:t>
            </w:r>
            <w:r w:rsidRPr="00D67157">
              <w:rPr>
                <w:rFonts w:ascii="Times New Roman" w:eastAsiaTheme="minorEastAsia" w:hAnsi="Times New Roman" w:cs="Times New Roman"/>
                <w:sz w:val="24"/>
                <w:szCs w:val="24"/>
              </w:rPr>
              <w:t xml:space="preserve"> може да бъде намалена с не повече от 10 %, като всяка година поне 90 % от площта по направлението се припокрива географски с площта, за която има поет ангажимент. </w:t>
            </w:r>
          </w:p>
          <w:p w14:paraId="093B8810" w14:textId="03886BD8" w:rsidR="00CE17A2" w:rsidRPr="00B54800" w:rsidRDefault="00872024" w:rsidP="00CE17A2">
            <w:pPr>
              <w:spacing w:before="120"/>
              <w:jc w:val="both"/>
              <w:rPr>
                <w:rFonts w:ascii="Times New Roman" w:eastAsiaTheme="minorEastAsia" w:hAnsi="Times New Roman" w:cs="Times New Roman"/>
                <w:sz w:val="24"/>
                <w:szCs w:val="24"/>
              </w:rPr>
            </w:pPr>
            <w:r w:rsidRPr="00D67157">
              <w:rPr>
                <w:rFonts w:ascii="Times New Roman" w:eastAsiaTheme="minorEastAsia" w:hAnsi="Times New Roman" w:cs="Times New Roman"/>
                <w:sz w:val="24"/>
                <w:szCs w:val="24"/>
              </w:rPr>
              <w:t xml:space="preserve">За площите/животните и пчелните семейства, които са преминали периодите на преход, земеделските стопани следва да разполагат със </w:t>
            </w:r>
            <w:r w:rsidRPr="000A32D3">
              <w:rPr>
                <w:rFonts w:ascii="Times New Roman" w:eastAsiaTheme="minorEastAsia" w:hAnsi="Times New Roman" w:cs="Times New Roman"/>
                <w:sz w:val="24"/>
                <w:szCs w:val="24"/>
                <w:highlight w:val="green"/>
              </w:rPr>
              <w:t xml:space="preserve">сертификат за </w:t>
            </w:r>
            <w:commentRangeStart w:id="126"/>
            <w:r w:rsidRPr="000A32D3">
              <w:rPr>
                <w:rFonts w:ascii="Times New Roman" w:eastAsiaTheme="minorEastAsia" w:hAnsi="Times New Roman" w:cs="Times New Roman"/>
                <w:sz w:val="24"/>
                <w:szCs w:val="24"/>
                <w:highlight w:val="green"/>
              </w:rPr>
              <w:t>произведена</w:t>
            </w:r>
            <w:commentRangeEnd w:id="126"/>
            <w:r w:rsidR="00A35E3C">
              <w:rPr>
                <w:rStyle w:val="CommentReference"/>
              </w:rPr>
              <w:commentReference w:id="126"/>
            </w:r>
            <w:r w:rsidRPr="000A32D3">
              <w:rPr>
                <w:rFonts w:ascii="Times New Roman" w:eastAsiaTheme="minorEastAsia" w:hAnsi="Times New Roman" w:cs="Times New Roman"/>
                <w:sz w:val="24"/>
                <w:szCs w:val="24"/>
                <w:highlight w:val="green"/>
              </w:rPr>
              <w:t xml:space="preserve"> продукция</w:t>
            </w:r>
            <w:r w:rsidRPr="00D67157">
              <w:rPr>
                <w:rFonts w:ascii="Times New Roman" w:eastAsiaTheme="minorEastAsia" w:hAnsi="Times New Roman" w:cs="Times New Roman"/>
                <w:sz w:val="24"/>
                <w:szCs w:val="24"/>
              </w:rPr>
              <w:t xml:space="preserve"> за всяка година, за която е предоставено финансово подпомагане по линия на </w:t>
            </w:r>
            <w:r w:rsidR="00CE17A2">
              <w:rPr>
                <w:rFonts w:ascii="Times New Roman" w:eastAsiaTheme="minorEastAsia" w:hAnsi="Times New Roman" w:cs="Times New Roman"/>
                <w:sz w:val="24"/>
                <w:szCs w:val="24"/>
              </w:rPr>
              <w:t xml:space="preserve">ЕЗФРСР </w:t>
            </w:r>
            <w:r w:rsidR="00CE17A2" w:rsidRPr="00B54800">
              <w:rPr>
                <w:rFonts w:ascii="Times New Roman" w:eastAsiaTheme="minorEastAsia" w:hAnsi="Times New Roman" w:cs="Times New Roman"/>
                <w:sz w:val="24"/>
                <w:szCs w:val="24"/>
              </w:rPr>
              <w:t xml:space="preserve">и  да докажат </w:t>
            </w:r>
            <w:r w:rsidR="00CE17A2" w:rsidRPr="006F4063">
              <w:rPr>
                <w:rFonts w:ascii="Times New Roman" w:eastAsiaTheme="minorEastAsia" w:hAnsi="Times New Roman" w:cs="Times New Roman"/>
                <w:sz w:val="24"/>
                <w:szCs w:val="24"/>
              </w:rPr>
              <w:t>реализация</w:t>
            </w:r>
            <w:r w:rsidR="00CE17A2" w:rsidRPr="00B54800">
              <w:rPr>
                <w:rFonts w:ascii="Times New Roman" w:eastAsiaTheme="minorEastAsia" w:hAnsi="Times New Roman" w:cs="Times New Roman"/>
                <w:sz w:val="24"/>
                <w:szCs w:val="24"/>
              </w:rPr>
              <w:t xml:space="preserve"> на биологични продукти от дейностите подпомагани по интервенцията от стопанството, с което е поет многогодишен ангажимент. </w:t>
            </w:r>
            <w:r w:rsidR="005532E4" w:rsidRPr="00B54800">
              <w:rPr>
                <w:rFonts w:ascii="Times New Roman" w:eastAsiaTheme="minorEastAsia" w:hAnsi="Times New Roman" w:cs="Times New Roman"/>
                <w:sz w:val="24"/>
                <w:szCs w:val="24"/>
              </w:rPr>
              <w:t xml:space="preserve">Подробни правила ще се определят националното </w:t>
            </w:r>
            <w:r w:rsidR="007B25F2" w:rsidRPr="00B54800">
              <w:rPr>
                <w:rFonts w:ascii="Times New Roman" w:eastAsiaTheme="minorEastAsia" w:hAnsi="Times New Roman" w:cs="Times New Roman"/>
                <w:sz w:val="24"/>
                <w:szCs w:val="24"/>
              </w:rPr>
              <w:t>законодателство</w:t>
            </w:r>
            <w:r w:rsidR="005532E4" w:rsidRPr="00B54800">
              <w:rPr>
                <w:rFonts w:ascii="Times New Roman" w:eastAsiaTheme="minorEastAsia" w:hAnsi="Times New Roman" w:cs="Times New Roman"/>
                <w:sz w:val="24"/>
                <w:szCs w:val="24"/>
              </w:rPr>
              <w:t>.</w:t>
            </w:r>
          </w:p>
          <w:p w14:paraId="3D9E5FB8" w14:textId="341CCAE0" w:rsidR="00872024" w:rsidRDefault="00872024" w:rsidP="00872024">
            <w:pPr>
              <w:spacing w:before="120"/>
              <w:jc w:val="both"/>
              <w:rPr>
                <w:rFonts w:ascii="Times New Roman" w:eastAsiaTheme="minorEastAsia" w:hAnsi="Times New Roman" w:cs="Times New Roman"/>
                <w:sz w:val="24"/>
                <w:szCs w:val="24"/>
              </w:rPr>
            </w:pPr>
            <w:r w:rsidRPr="00D67157">
              <w:rPr>
                <w:rFonts w:ascii="Times New Roman" w:eastAsiaTheme="minorEastAsia" w:hAnsi="Times New Roman" w:cs="Times New Roman"/>
                <w:sz w:val="24"/>
                <w:szCs w:val="24"/>
              </w:rPr>
              <w:t>В рамките на поетия ангажимент до изтичането на продължителността му ежегодно могат да се включват площи</w:t>
            </w:r>
            <w:r w:rsidR="00142BBB">
              <w:rPr>
                <w:rFonts w:ascii="Times New Roman" w:eastAsiaTheme="minorEastAsia" w:hAnsi="Times New Roman" w:cs="Times New Roman"/>
                <w:sz w:val="24"/>
                <w:szCs w:val="24"/>
              </w:rPr>
              <w:t>те на парцели</w:t>
            </w:r>
            <w:r w:rsidRPr="00D67157">
              <w:rPr>
                <w:rFonts w:ascii="Times New Roman" w:eastAsiaTheme="minorEastAsia" w:hAnsi="Times New Roman" w:cs="Times New Roman"/>
                <w:sz w:val="24"/>
                <w:szCs w:val="24"/>
              </w:rPr>
              <w:t>, с които са изпълнени ангажиментите от операция за преминаване към биологично производство.</w:t>
            </w:r>
          </w:p>
          <w:p w14:paraId="0422D631" w14:textId="35BD7EA6" w:rsidR="00142BBB" w:rsidRPr="00455529" w:rsidRDefault="00142BBB" w:rsidP="00872024">
            <w:pPr>
              <w:spacing w:before="120"/>
              <w:jc w:val="both"/>
              <w:rPr>
                <w:rFonts w:ascii="Times New Roman" w:eastAsiaTheme="minorEastAsia" w:hAnsi="Times New Roman" w:cs="Times New Roman"/>
                <w:sz w:val="24"/>
                <w:szCs w:val="24"/>
              </w:rPr>
            </w:pPr>
            <w:r w:rsidRPr="00455529">
              <w:rPr>
                <w:rFonts w:ascii="Times New Roman" w:eastAsiaTheme="minorEastAsia" w:hAnsi="Times New Roman" w:cs="Times New Roman"/>
                <w:sz w:val="24"/>
                <w:szCs w:val="24"/>
              </w:rPr>
              <w:t xml:space="preserve">Ангажиментите на земеделски стопани, които </w:t>
            </w:r>
            <w:r w:rsidR="0061351B" w:rsidRPr="00455529">
              <w:rPr>
                <w:rFonts w:ascii="Times New Roman" w:eastAsiaTheme="minorEastAsia" w:hAnsi="Times New Roman" w:cs="Times New Roman"/>
                <w:sz w:val="24"/>
                <w:szCs w:val="24"/>
              </w:rPr>
              <w:t>са изпълнявали ангажименти за поддържане на биологично производство</w:t>
            </w:r>
            <w:r w:rsidR="00DF4342" w:rsidRPr="00455529">
              <w:rPr>
                <w:rFonts w:ascii="Times New Roman" w:eastAsiaTheme="minorEastAsia" w:hAnsi="Times New Roman" w:cs="Times New Roman"/>
                <w:sz w:val="24"/>
                <w:szCs w:val="24"/>
              </w:rPr>
              <w:t>,</w:t>
            </w:r>
            <w:r w:rsidRPr="00455529">
              <w:rPr>
                <w:rFonts w:ascii="Times New Roman" w:eastAsiaTheme="minorEastAsia" w:hAnsi="Times New Roman" w:cs="Times New Roman"/>
                <w:sz w:val="24"/>
                <w:szCs w:val="24"/>
              </w:rPr>
              <w:t xml:space="preserve"> непосредствено преди началото</w:t>
            </w:r>
            <w:r w:rsidR="0061351B" w:rsidRPr="00455529">
              <w:rPr>
                <w:rFonts w:ascii="Times New Roman" w:eastAsiaTheme="minorEastAsia" w:hAnsi="Times New Roman" w:cs="Times New Roman"/>
                <w:sz w:val="24"/>
                <w:szCs w:val="24"/>
              </w:rPr>
              <w:t xml:space="preserve"> на новия период</w:t>
            </w:r>
            <w:r w:rsidR="00DF4342" w:rsidRPr="00455529">
              <w:rPr>
                <w:rFonts w:ascii="Times New Roman" w:eastAsiaTheme="minorEastAsia" w:hAnsi="Times New Roman" w:cs="Times New Roman"/>
                <w:sz w:val="24"/>
                <w:szCs w:val="24"/>
              </w:rPr>
              <w:t>,</w:t>
            </w:r>
            <w:r w:rsidRPr="00455529">
              <w:rPr>
                <w:rFonts w:ascii="Times New Roman" w:eastAsiaTheme="minorEastAsia" w:hAnsi="Times New Roman" w:cs="Times New Roman"/>
                <w:sz w:val="24"/>
                <w:szCs w:val="24"/>
              </w:rPr>
              <w:t xml:space="preserve"> са с по-кратка продължителност до 3 г</w:t>
            </w:r>
            <w:r w:rsidR="00B54800" w:rsidRPr="00455529">
              <w:rPr>
                <w:rFonts w:ascii="Times New Roman" w:eastAsiaTheme="minorEastAsia" w:hAnsi="Times New Roman" w:cs="Times New Roman"/>
                <w:sz w:val="24"/>
                <w:szCs w:val="24"/>
              </w:rPr>
              <w:t xml:space="preserve">. с възможност за удължаване с още до 2 години при наличие на финансов </w:t>
            </w:r>
            <w:r w:rsidR="00B54800" w:rsidRPr="00455529">
              <w:rPr>
                <w:rFonts w:ascii="Times New Roman" w:eastAsiaTheme="minorEastAsia" w:hAnsi="Times New Roman" w:cs="Times New Roman"/>
                <w:sz w:val="24"/>
                <w:szCs w:val="24"/>
              </w:rPr>
              <w:lastRenderedPageBreak/>
              <w:t>ресурс.</w:t>
            </w:r>
            <w:r w:rsidRPr="00455529">
              <w:rPr>
                <w:rFonts w:ascii="Times New Roman" w:eastAsiaTheme="minorEastAsia" w:hAnsi="Times New Roman" w:cs="Times New Roman"/>
                <w:sz w:val="24"/>
                <w:szCs w:val="24"/>
              </w:rPr>
              <w:t xml:space="preserve"> По този начин се осигурява идентична продължителност на подпомагането за поддържане на биологичното производство в периода 2021 - 2027 г.</w:t>
            </w:r>
          </w:p>
          <w:p w14:paraId="0860A02A" w14:textId="77777777" w:rsidR="00D67157" w:rsidRPr="00455529" w:rsidRDefault="00D67157" w:rsidP="00D67157">
            <w:pPr>
              <w:shd w:val="clear" w:color="auto" w:fill="FFFFFF"/>
              <w:rPr>
                <w:rFonts w:ascii="Times New Roman" w:hAnsi="Times New Roman" w:cs="Times New Roman"/>
                <w:u w:val="single"/>
              </w:rPr>
            </w:pPr>
          </w:p>
          <w:p w14:paraId="0E76146F" w14:textId="7C95DD7A" w:rsidR="00872024" w:rsidRPr="00455529" w:rsidRDefault="00D67157" w:rsidP="00D67157">
            <w:pPr>
              <w:shd w:val="clear" w:color="auto" w:fill="FFFFFF"/>
              <w:rPr>
                <w:rFonts w:ascii="Times New Roman" w:eastAsia="Times New Roman" w:hAnsi="Times New Roman" w:cs="Times New Roman"/>
                <w:i/>
                <w:color w:val="222222"/>
                <w:sz w:val="24"/>
                <w:szCs w:val="24"/>
                <w:lang w:eastAsia="bg-BG"/>
              </w:rPr>
            </w:pPr>
            <w:r w:rsidRPr="00455529">
              <w:rPr>
                <w:rFonts w:ascii="Times New Roman" w:hAnsi="Times New Roman" w:cs="Times New Roman"/>
                <w:i/>
                <w:sz w:val="24"/>
                <w:szCs w:val="24"/>
                <w:u w:val="single"/>
              </w:rPr>
              <w:t>„Биологично животновъдство“</w:t>
            </w:r>
          </w:p>
          <w:p w14:paraId="62FA8E09" w14:textId="45F69D18" w:rsidR="00872024" w:rsidRPr="00455529" w:rsidRDefault="00872024" w:rsidP="00872024">
            <w:pPr>
              <w:spacing w:before="120"/>
              <w:jc w:val="both"/>
              <w:rPr>
                <w:rFonts w:ascii="Times New Roman" w:hAnsi="Times New Roman" w:cs="Times New Roman"/>
                <w:sz w:val="24"/>
                <w:szCs w:val="24"/>
              </w:rPr>
            </w:pPr>
            <w:r w:rsidRPr="00455529">
              <w:rPr>
                <w:rFonts w:ascii="Times New Roman" w:hAnsi="Times New Roman" w:cs="Times New Roman"/>
                <w:sz w:val="24"/>
                <w:szCs w:val="24"/>
              </w:rPr>
              <w:t>В направление</w:t>
            </w:r>
            <w:r w:rsidR="00D67157" w:rsidRPr="00455529">
              <w:rPr>
                <w:rFonts w:ascii="Times New Roman" w:hAnsi="Times New Roman" w:cs="Times New Roman"/>
                <w:sz w:val="24"/>
                <w:szCs w:val="24"/>
              </w:rPr>
              <w:t>то</w:t>
            </w:r>
            <w:r w:rsidRPr="00455529">
              <w:rPr>
                <w:rFonts w:ascii="Times New Roman" w:hAnsi="Times New Roman" w:cs="Times New Roman"/>
                <w:sz w:val="24"/>
                <w:szCs w:val="24"/>
              </w:rPr>
              <w:t xml:space="preserve"> се подпомагат 3 годишни ангажименти</w:t>
            </w:r>
            <w:r w:rsidR="00B54800" w:rsidRPr="00455529">
              <w:rPr>
                <w:rFonts w:ascii="Times New Roman" w:hAnsi="Times New Roman" w:cs="Times New Roman"/>
                <w:sz w:val="24"/>
                <w:szCs w:val="24"/>
              </w:rPr>
              <w:t xml:space="preserve"> с възможност за удължаване с още до  2 г. при наличие на финансов ресурс</w:t>
            </w:r>
            <w:r w:rsidR="00BE2F70" w:rsidRPr="00635D1C">
              <w:rPr>
                <w:rFonts w:ascii="Times New Roman" w:hAnsi="Times New Roman" w:cs="Times New Roman"/>
                <w:sz w:val="24"/>
                <w:szCs w:val="24"/>
                <w:lang w:val="ru-RU"/>
              </w:rPr>
              <w:t xml:space="preserve">. </w:t>
            </w:r>
            <w:r w:rsidR="00D82355" w:rsidRPr="00455529">
              <w:rPr>
                <w:rFonts w:ascii="Times New Roman" w:hAnsi="Times New Roman" w:cs="Times New Roman"/>
                <w:sz w:val="24"/>
                <w:szCs w:val="24"/>
              </w:rPr>
              <w:t>П</w:t>
            </w:r>
            <w:r w:rsidRPr="00455529">
              <w:rPr>
                <w:rFonts w:ascii="Times New Roman" w:hAnsi="Times New Roman" w:cs="Times New Roman"/>
                <w:sz w:val="24"/>
                <w:szCs w:val="24"/>
              </w:rPr>
              <w:t>одпомагането е за животни, приравнени към земеделски култури – постоянно-затревени площи, фуражни култури и люцерна – 0,5 ЖЕ/ 1 ха:</w:t>
            </w:r>
          </w:p>
          <w:p w14:paraId="1B909C01" w14:textId="77777777" w:rsidR="00D82355" w:rsidRPr="00455529" w:rsidRDefault="00D82355" w:rsidP="00872024">
            <w:pPr>
              <w:spacing w:before="120"/>
              <w:jc w:val="both"/>
              <w:rPr>
                <w:rFonts w:ascii="Times New Roman" w:eastAsia="Times New Roman" w:hAnsi="Times New Roman" w:cs="Times New Roman"/>
                <w:color w:val="222222"/>
                <w:sz w:val="24"/>
                <w:szCs w:val="24"/>
                <w:lang w:eastAsia="bg-BG"/>
              </w:rPr>
            </w:pPr>
          </w:p>
          <w:p w14:paraId="040C7994" w14:textId="77777777" w:rsidR="00D67157" w:rsidRPr="00455529" w:rsidRDefault="00D67157" w:rsidP="00D67157">
            <w:pPr>
              <w:spacing w:before="120"/>
              <w:jc w:val="both"/>
              <w:rPr>
                <w:rFonts w:ascii="Times New Roman" w:eastAsia="Times New Roman" w:hAnsi="Times New Roman" w:cs="Times New Roman"/>
                <w:i/>
                <w:color w:val="222222"/>
                <w:sz w:val="24"/>
                <w:szCs w:val="24"/>
                <w:u w:val="single"/>
                <w:lang w:eastAsia="bg-BG"/>
              </w:rPr>
            </w:pPr>
            <w:r w:rsidRPr="00455529">
              <w:rPr>
                <w:rFonts w:ascii="Times New Roman" w:eastAsia="Times New Roman" w:hAnsi="Times New Roman" w:cs="Times New Roman"/>
                <w:i/>
                <w:color w:val="222222"/>
                <w:sz w:val="24"/>
                <w:szCs w:val="24"/>
                <w:u w:val="single"/>
                <w:lang w:eastAsia="bg-BG"/>
              </w:rPr>
              <w:t xml:space="preserve">„Биологично пчеларство“ </w:t>
            </w:r>
          </w:p>
          <w:p w14:paraId="60C50438" w14:textId="425641E5" w:rsidR="00D82355" w:rsidRPr="00455529" w:rsidRDefault="00D67157" w:rsidP="00D67157">
            <w:pPr>
              <w:spacing w:before="120"/>
              <w:jc w:val="both"/>
              <w:rPr>
                <w:rFonts w:ascii="Times New Roman" w:eastAsia="Times New Roman" w:hAnsi="Times New Roman" w:cs="Times New Roman"/>
                <w:color w:val="222222"/>
                <w:sz w:val="24"/>
                <w:szCs w:val="24"/>
                <w:lang w:eastAsia="bg-BG"/>
              </w:rPr>
            </w:pPr>
            <w:r w:rsidRPr="00455529">
              <w:rPr>
                <w:rFonts w:ascii="Times New Roman" w:eastAsia="Times New Roman" w:hAnsi="Times New Roman" w:cs="Times New Roman"/>
                <w:color w:val="222222"/>
                <w:sz w:val="24"/>
                <w:szCs w:val="24"/>
                <w:lang w:eastAsia="bg-BG"/>
              </w:rPr>
              <w:t xml:space="preserve">Финансовата помощ по направление „Биологично пчеларство“ се формира въз основа на броя на отглежданите пчелните семейства. </w:t>
            </w:r>
          </w:p>
          <w:p w14:paraId="33912D53" w14:textId="77777777" w:rsidR="00AC6C31" w:rsidRDefault="00D67157" w:rsidP="002E17D5">
            <w:pPr>
              <w:spacing w:before="120"/>
              <w:jc w:val="both"/>
              <w:rPr>
                <w:rFonts w:ascii="Times New Roman" w:eastAsia="Times New Roman" w:hAnsi="Times New Roman" w:cs="Times New Roman"/>
                <w:color w:val="222222"/>
                <w:sz w:val="24"/>
                <w:szCs w:val="24"/>
                <w:lang w:eastAsia="bg-BG"/>
              </w:rPr>
            </w:pPr>
            <w:r w:rsidRPr="00455529">
              <w:rPr>
                <w:rFonts w:ascii="Times New Roman" w:eastAsia="Times New Roman" w:hAnsi="Times New Roman" w:cs="Times New Roman"/>
                <w:color w:val="222222"/>
                <w:sz w:val="24"/>
                <w:szCs w:val="24"/>
                <w:lang w:eastAsia="bg-BG"/>
              </w:rPr>
              <w:t xml:space="preserve">В направлението могат да се включват земеделски стопани в </w:t>
            </w:r>
            <w:r w:rsidR="002E17D5" w:rsidRPr="00455529">
              <w:rPr>
                <w:rFonts w:ascii="Times New Roman" w:eastAsia="Times New Roman" w:hAnsi="Times New Roman" w:cs="Times New Roman"/>
                <w:sz w:val="24"/>
                <w:szCs w:val="24"/>
                <w:lang w:eastAsia="bg-BG"/>
              </w:rPr>
              <w:t>3</w:t>
            </w:r>
            <w:r w:rsidRPr="00455529">
              <w:rPr>
                <w:rFonts w:ascii="Times New Roman" w:eastAsia="Times New Roman" w:hAnsi="Times New Roman" w:cs="Times New Roman"/>
                <w:sz w:val="24"/>
                <w:szCs w:val="24"/>
                <w:lang w:eastAsia="bg-BG"/>
              </w:rPr>
              <w:t xml:space="preserve"> годишни ангажименти</w:t>
            </w:r>
            <w:r w:rsidR="002E17D5" w:rsidRPr="00455529">
              <w:rPr>
                <w:rFonts w:ascii="Times New Roman" w:eastAsia="Times New Roman" w:hAnsi="Times New Roman" w:cs="Times New Roman"/>
                <w:sz w:val="24"/>
                <w:szCs w:val="24"/>
                <w:lang w:eastAsia="bg-BG"/>
              </w:rPr>
              <w:t xml:space="preserve"> с възможност за удължаване с още до  2 г. при наличие на финансов ресурс</w:t>
            </w:r>
            <w:r w:rsidRPr="00455529">
              <w:rPr>
                <w:rFonts w:ascii="Times New Roman" w:eastAsia="Times New Roman" w:hAnsi="Times New Roman" w:cs="Times New Roman"/>
                <w:sz w:val="24"/>
                <w:szCs w:val="24"/>
                <w:lang w:eastAsia="bg-BG"/>
              </w:rPr>
              <w:t>,</w:t>
            </w:r>
            <w:r w:rsidRPr="00455529">
              <w:rPr>
                <w:rFonts w:ascii="Times New Roman" w:eastAsia="Times New Roman" w:hAnsi="Times New Roman" w:cs="Times New Roman"/>
                <w:color w:val="FF0000"/>
                <w:sz w:val="24"/>
                <w:szCs w:val="24"/>
                <w:lang w:eastAsia="bg-BG"/>
              </w:rPr>
              <w:t xml:space="preserve"> </w:t>
            </w:r>
            <w:r w:rsidRPr="00455529">
              <w:rPr>
                <w:rFonts w:ascii="Times New Roman" w:eastAsia="Times New Roman" w:hAnsi="Times New Roman" w:cs="Times New Roman"/>
                <w:color w:val="222222"/>
                <w:sz w:val="24"/>
                <w:szCs w:val="24"/>
                <w:lang w:eastAsia="bg-BG"/>
              </w:rPr>
              <w:t>а преминалите и изпълнили дейности по операцията за преминаване към биологично производство в 4 годишни ангажименти.</w:t>
            </w:r>
          </w:p>
          <w:p w14:paraId="08EF3687" w14:textId="6A8579C3" w:rsidR="002D2282" w:rsidRPr="00455529" w:rsidRDefault="002D2282" w:rsidP="002E17D5">
            <w:pPr>
              <w:spacing w:before="120"/>
              <w:jc w:val="both"/>
              <w:rPr>
                <w:rFonts w:ascii="Times New Roman" w:hAnsi="Times New Roman" w:cs="Times New Roman"/>
                <w:sz w:val="24"/>
                <w:szCs w:val="24"/>
              </w:rPr>
            </w:pPr>
            <w:r w:rsidRPr="00455529">
              <w:rPr>
                <w:rFonts w:ascii="Times New Roman" w:hAnsi="Times New Roman" w:cs="Times New Roman"/>
                <w:sz w:val="24"/>
                <w:szCs w:val="24"/>
              </w:rPr>
              <w:t xml:space="preserve">В случай на изменения в съответните задължителни стандарти, изисквания или задължения, посочени в </w:t>
            </w:r>
            <w:r w:rsidRPr="008D3001">
              <w:rPr>
                <w:rFonts w:ascii="Times New Roman" w:hAnsi="Times New Roman" w:cs="Times New Roman"/>
                <w:sz w:val="24"/>
                <w:szCs w:val="24"/>
                <w:highlight w:val="green"/>
              </w:rPr>
              <w:t>чл.70 от РСП,</w:t>
            </w:r>
            <w:r w:rsidRPr="00455529">
              <w:rPr>
                <w:rFonts w:ascii="Times New Roman" w:hAnsi="Times New Roman" w:cs="Times New Roman"/>
                <w:sz w:val="24"/>
                <w:szCs w:val="24"/>
              </w:rPr>
              <w:t xml:space="preserve"> които поетите задължения трябва да надхвърлят, или за да се гарантира спазването разпоредбите на буква г) </w:t>
            </w:r>
            <w:del w:id="127" w:author="Lora Pastuhova" w:date="2022-02-03T11:11:00Z">
              <w:r w:rsidRPr="00455529" w:rsidDel="00C25EC5">
                <w:rPr>
                  <w:rFonts w:ascii="Times New Roman" w:hAnsi="Times New Roman" w:cs="Times New Roman"/>
                  <w:sz w:val="24"/>
                  <w:szCs w:val="24"/>
                </w:rPr>
                <w:delText xml:space="preserve">на </w:delText>
              </w:r>
            </w:del>
            <w:ins w:id="128" w:author="Lora Pastuhova" w:date="2022-02-03T11:11:00Z">
              <w:r w:rsidR="00C25EC5">
                <w:rPr>
                  <w:rFonts w:ascii="Times New Roman" w:hAnsi="Times New Roman" w:cs="Times New Roman"/>
                  <w:sz w:val="24"/>
                  <w:szCs w:val="24"/>
                </w:rPr>
                <w:t>от</w:t>
              </w:r>
              <w:r w:rsidR="00C25EC5" w:rsidRPr="00455529">
                <w:rPr>
                  <w:rFonts w:ascii="Times New Roman" w:hAnsi="Times New Roman" w:cs="Times New Roman"/>
                  <w:sz w:val="24"/>
                  <w:szCs w:val="24"/>
                </w:rPr>
                <w:t xml:space="preserve"> </w:t>
              </w:r>
            </w:ins>
            <w:r w:rsidRPr="00455529">
              <w:rPr>
                <w:rFonts w:ascii="Times New Roman" w:hAnsi="Times New Roman" w:cs="Times New Roman"/>
                <w:sz w:val="24"/>
                <w:szCs w:val="24"/>
              </w:rPr>
              <w:t xml:space="preserve">същия параграф се предоставя възможност за преразглеждане, за да се гарантира адаптиране на ангажиментите. Когато тези корекции не бъдат приети от </w:t>
            </w:r>
            <w:r w:rsidRPr="008D3001">
              <w:rPr>
                <w:rFonts w:ascii="Times New Roman" w:hAnsi="Times New Roman" w:cs="Times New Roman"/>
                <w:sz w:val="24"/>
                <w:szCs w:val="24"/>
              </w:rPr>
              <w:t>бенефициера, ангажиментът</w:t>
            </w:r>
            <w:r w:rsidRPr="00455529">
              <w:rPr>
                <w:rFonts w:ascii="Times New Roman" w:hAnsi="Times New Roman" w:cs="Times New Roman"/>
                <w:sz w:val="24"/>
                <w:szCs w:val="24"/>
              </w:rPr>
              <w:t xml:space="preserve"> отпада и не се изисква възстановяване на средства по отношение на периода, през който е изпълняван </w:t>
            </w:r>
            <w:del w:id="129" w:author="Lora Pastuhova" w:date="2022-02-03T11:12:00Z">
              <w:r w:rsidRPr="00455529" w:rsidDel="0052746F">
                <w:rPr>
                  <w:rFonts w:ascii="Times New Roman" w:hAnsi="Times New Roman" w:cs="Times New Roman"/>
                  <w:sz w:val="24"/>
                  <w:szCs w:val="24"/>
                </w:rPr>
                <w:delText>ангажиментът</w:delText>
              </w:r>
            </w:del>
            <w:ins w:id="130" w:author="Lora Pastuhova" w:date="2022-02-03T11:12:00Z">
              <w:r w:rsidR="0052746F" w:rsidRPr="00455529">
                <w:rPr>
                  <w:rFonts w:ascii="Times New Roman" w:hAnsi="Times New Roman" w:cs="Times New Roman"/>
                  <w:sz w:val="24"/>
                  <w:szCs w:val="24"/>
                </w:rPr>
                <w:t>ангажимент</w:t>
              </w:r>
              <w:r w:rsidR="0052746F">
                <w:rPr>
                  <w:rFonts w:ascii="Times New Roman" w:hAnsi="Times New Roman" w:cs="Times New Roman"/>
                  <w:sz w:val="24"/>
                  <w:szCs w:val="24"/>
                </w:rPr>
                <w:t>а</w:t>
              </w:r>
            </w:ins>
            <w:r w:rsidRPr="00455529">
              <w:rPr>
                <w:rFonts w:ascii="Times New Roman" w:hAnsi="Times New Roman" w:cs="Times New Roman"/>
                <w:sz w:val="24"/>
                <w:szCs w:val="24"/>
              </w:rPr>
              <w:t>.</w:t>
            </w:r>
          </w:p>
          <w:p w14:paraId="1A5E01C2" w14:textId="4235118D" w:rsidR="00BA7291" w:rsidRPr="00BA7291" w:rsidRDefault="002D2282" w:rsidP="002E17D5">
            <w:pPr>
              <w:spacing w:before="120"/>
              <w:jc w:val="both"/>
              <w:rPr>
                <w:rFonts w:ascii="Times New Roman" w:eastAsia="Times New Roman" w:hAnsi="Times New Roman" w:cs="Times New Roman"/>
                <w:b/>
                <w:bCs/>
                <w:color w:val="222222"/>
                <w:sz w:val="24"/>
                <w:szCs w:val="24"/>
                <w:lang w:eastAsia="bg-BG"/>
              </w:rPr>
            </w:pPr>
            <w:r w:rsidRPr="00455529">
              <w:rPr>
                <w:rFonts w:ascii="Times New Roman" w:hAnsi="Times New Roman" w:cs="Times New Roman"/>
                <w:sz w:val="24"/>
                <w:szCs w:val="24"/>
              </w:rPr>
              <w:t xml:space="preserve">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w:t>
            </w:r>
            <w:r w:rsidRPr="008D3001">
              <w:rPr>
                <w:rFonts w:ascii="Times New Roman" w:hAnsi="Times New Roman" w:cs="Times New Roman"/>
                <w:sz w:val="24"/>
                <w:szCs w:val="24"/>
              </w:rPr>
              <w:t>бенефициента с</w:t>
            </w:r>
            <w:r w:rsidRPr="00455529">
              <w:rPr>
                <w:rFonts w:ascii="Times New Roman" w:hAnsi="Times New Roman" w:cs="Times New Roman"/>
                <w:sz w:val="24"/>
                <w:szCs w:val="24"/>
              </w:rPr>
              <w:t>ъгласно степента, в която е ангажиран.</w:t>
            </w:r>
          </w:p>
        </w:tc>
        <w:bookmarkStart w:id="131" w:name="_GoBack"/>
        <w:bookmarkEnd w:id="131"/>
      </w:tr>
      <w:tr w:rsidR="00B64AC8" w:rsidRPr="00DE43B1" w14:paraId="5D57DB85" w14:textId="77777777" w:rsidTr="00B00F47">
        <w:tc>
          <w:tcPr>
            <w:tcW w:w="0" w:type="auto"/>
            <w:shd w:val="clear" w:color="auto" w:fill="D9D9D9" w:themeFill="background1" w:themeFillShade="D9"/>
          </w:tcPr>
          <w:p w14:paraId="4A267280" w14:textId="618DF965"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sz w:val="24"/>
                <w:szCs w:val="24"/>
              </w:rPr>
              <w:lastRenderedPageBreak/>
              <w:t xml:space="preserve">Размер на подпомагането, метод на изчисление, обосновка защо този размер на подпомагане допринася за постигане на целевите стойности </w:t>
            </w:r>
          </w:p>
        </w:tc>
        <w:tc>
          <w:tcPr>
            <w:tcW w:w="0" w:type="auto"/>
          </w:tcPr>
          <w:p w14:paraId="40036574" w14:textId="428C6A3E" w:rsidR="00B64AC8" w:rsidRPr="00B542C1" w:rsidRDefault="00B64AC8" w:rsidP="00BE0CFF">
            <w:pPr>
              <w:spacing w:before="120"/>
              <w:jc w:val="both"/>
              <w:rPr>
                <w:rFonts w:ascii="Times New Roman" w:hAnsi="Times New Roman" w:cs="Times New Roman"/>
                <w:b/>
                <w:i/>
                <w:sz w:val="24"/>
                <w:szCs w:val="24"/>
              </w:rPr>
            </w:pPr>
            <w:r w:rsidRPr="006270F1">
              <w:rPr>
                <w:rFonts w:ascii="Times New Roman" w:hAnsi="Times New Roman" w:cs="Times New Roman"/>
                <w:sz w:val="24"/>
                <w:szCs w:val="24"/>
              </w:rPr>
              <w:t>Плащането е на хектар допустима земеделска земя</w:t>
            </w:r>
            <w:r w:rsidR="000C3931">
              <w:rPr>
                <w:rFonts w:ascii="Times New Roman" w:hAnsi="Times New Roman" w:cs="Times New Roman"/>
                <w:sz w:val="24"/>
                <w:szCs w:val="24"/>
              </w:rPr>
              <w:t xml:space="preserve"> или за пчелно семейство</w:t>
            </w:r>
            <w:r w:rsidRPr="006270F1">
              <w:rPr>
                <w:rFonts w:ascii="Times New Roman" w:hAnsi="Times New Roman" w:cs="Times New Roman"/>
                <w:sz w:val="24"/>
                <w:szCs w:val="24"/>
              </w:rPr>
              <w:t>. Став</w:t>
            </w:r>
            <w:r w:rsidRPr="003500EA">
              <w:rPr>
                <w:rFonts w:ascii="Times New Roman" w:hAnsi="Times New Roman" w:cs="Times New Roman"/>
                <w:sz w:val="24"/>
                <w:szCs w:val="24"/>
              </w:rPr>
              <w:t xml:space="preserve">ката е </w:t>
            </w:r>
            <w:r w:rsidR="000C3931">
              <w:rPr>
                <w:rFonts w:ascii="Times New Roman" w:hAnsi="Times New Roman" w:cs="Times New Roman"/>
                <w:sz w:val="24"/>
                <w:szCs w:val="24"/>
              </w:rPr>
              <w:t>с компенсаторен характер и покрива допълнителните разходи и пропуснати приходи</w:t>
            </w:r>
            <w:r w:rsidR="002D2282">
              <w:rPr>
                <w:rFonts w:ascii="Times New Roman" w:hAnsi="Times New Roman" w:cs="Times New Roman"/>
                <w:sz w:val="24"/>
                <w:szCs w:val="24"/>
              </w:rPr>
              <w:t xml:space="preserve"> </w:t>
            </w:r>
            <w:r w:rsidR="002D2282" w:rsidRPr="00171549">
              <w:rPr>
                <w:rFonts w:ascii="Times New Roman" w:hAnsi="Times New Roman" w:cs="Times New Roman"/>
                <w:bCs/>
                <w:sz w:val="24"/>
                <w:szCs w:val="24"/>
              </w:rPr>
              <w:t>съгласно чл.</w:t>
            </w:r>
            <w:r w:rsidR="002D2282" w:rsidRPr="002D2282">
              <w:rPr>
                <w:rFonts w:ascii="Times New Roman" w:hAnsi="Times New Roman" w:cs="Times New Roman"/>
                <w:bCs/>
                <w:sz w:val="24"/>
                <w:szCs w:val="24"/>
              </w:rPr>
              <w:t xml:space="preserve"> 82</w:t>
            </w:r>
            <w:r w:rsidR="002D2282" w:rsidRPr="00171549">
              <w:rPr>
                <w:rFonts w:ascii="Times New Roman" w:hAnsi="Times New Roman" w:cs="Times New Roman"/>
                <w:bCs/>
                <w:sz w:val="24"/>
                <w:szCs w:val="24"/>
              </w:rPr>
              <w:t xml:space="preserve"> от </w:t>
            </w:r>
            <w:commentRangeStart w:id="132"/>
            <w:del w:id="133" w:author="Lora Pastuhova" w:date="2022-02-03T15:33:00Z">
              <w:r w:rsidR="002D2282" w:rsidRPr="00171549" w:rsidDel="00BE0CFF">
                <w:rPr>
                  <w:rFonts w:ascii="Times New Roman" w:hAnsi="Times New Roman" w:cs="Times New Roman"/>
                  <w:bCs/>
                  <w:sz w:val="24"/>
                  <w:szCs w:val="24"/>
                </w:rPr>
                <w:delText xml:space="preserve">проекта на </w:delText>
              </w:r>
              <w:commentRangeEnd w:id="132"/>
              <w:r w:rsidR="00BE0CFF" w:rsidDel="00BE0CFF">
                <w:rPr>
                  <w:rStyle w:val="CommentReference"/>
                </w:rPr>
                <w:commentReference w:id="132"/>
              </w:r>
            </w:del>
            <w:r w:rsidR="002D2282" w:rsidRPr="00171549">
              <w:rPr>
                <w:rFonts w:ascii="Times New Roman" w:hAnsi="Times New Roman" w:cs="Times New Roman"/>
                <w:bCs/>
                <w:sz w:val="24"/>
                <w:szCs w:val="24"/>
              </w:rPr>
              <w:t>Регламент за Стратегическите планове</w:t>
            </w:r>
            <w:r w:rsidR="002D2282" w:rsidRPr="00171549">
              <w:rPr>
                <w:rFonts w:ascii="Times New Roman" w:hAnsi="Times New Roman" w:cs="Times New Roman"/>
                <w:sz w:val="24"/>
                <w:szCs w:val="24"/>
              </w:rPr>
              <w:t>.</w:t>
            </w:r>
          </w:p>
        </w:tc>
      </w:tr>
    </w:tbl>
    <w:p w14:paraId="30DF00A8" w14:textId="77777777" w:rsidR="00213714" w:rsidRPr="00DE43B1" w:rsidRDefault="00213714" w:rsidP="000E7B8C">
      <w:pPr>
        <w:spacing w:after="0"/>
        <w:rPr>
          <w:rFonts w:ascii="Times New Roman" w:hAnsi="Times New Roman" w:cs="Times New Roman"/>
          <w:sz w:val="24"/>
          <w:szCs w:val="24"/>
        </w:rPr>
      </w:pPr>
    </w:p>
    <w:sectPr w:rsidR="00213714" w:rsidRPr="00DE43B1" w:rsidSect="002050CA">
      <w:headerReference w:type="default" r:id="rId10"/>
      <w:footerReference w:type="default" r:id="rId11"/>
      <w:pgSz w:w="16838" w:h="11906" w:orient="landscape"/>
      <w:pgMar w:top="992" w:right="1276"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Lora Pastuhova" w:date="2022-02-03T15:34:00Z" w:initials="LP">
    <w:p w14:paraId="22977886" w14:textId="13B6729F" w:rsidR="00BE0CFF" w:rsidRDefault="00BE0CFF">
      <w:pPr>
        <w:pStyle w:val="CommentText"/>
      </w:pPr>
      <w:r>
        <w:rPr>
          <w:rStyle w:val="CommentReference"/>
        </w:rPr>
        <w:annotationRef/>
      </w:r>
      <w:r>
        <w:t>Предлагам да се  разпише съгласно кой регламент.</w:t>
      </w:r>
    </w:p>
    <w:p w14:paraId="3EA727AF" w14:textId="7AEDA9F2" w:rsidR="00BE0CFF" w:rsidRDefault="007A46E1">
      <w:pPr>
        <w:pStyle w:val="CommentText"/>
      </w:pPr>
      <w:r>
        <w:t xml:space="preserve">Навсякъде в текста по-надолу да се прецизира дали ще се използва съкращението </w:t>
      </w:r>
      <w:r w:rsidR="00A52749">
        <w:t>„</w:t>
      </w:r>
      <w:r>
        <w:t>РСП</w:t>
      </w:r>
      <w:r w:rsidR="00A52749">
        <w:t>“</w:t>
      </w:r>
      <w:r>
        <w:t xml:space="preserve"> или </w:t>
      </w:r>
      <w:r w:rsidR="00A52749">
        <w:t>„</w:t>
      </w:r>
      <w:r>
        <w:t>Регламент за стратегическите планове</w:t>
      </w:r>
      <w:r w:rsidR="00A52749">
        <w:t>“</w:t>
      </w:r>
      <w:r>
        <w:t xml:space="preserve">, </w:t>
      </w:r>
      <w:r w:rsidR="00A52749">
        <w:t xml:space="preserve">предлагам </w:t>
      </w:r>
      <w:r>
        <w:t>да се уеднакви терминологията</w:t>
      </w:r>
    </w:p>
  </w:comment>
  <w:comment w:id="24" w:author="Lora Pastuhova" w:date="2022-02-03T14:23:00Z" w:initials="LP">
    <w:p w14:paraId="51240DA6" w14:textId="22B454D3" w:rsidR="00A35E3C" w:rsidRDefault="00A35E3C">
      <w:pPr>
        <w:pStyle w:val="CommentText"/>
      </w:pPr>
      <w:r>
        <w:rPr>
          <w:rStyle w:val="CommentReference"/>
        </w:rPr>
        <w:annotationRef/>
      </w:r>
      <w:r>
        <w:t>Изречението да се прецизира – няма смисъл така разписано.</w:t>
      </w:r>
    </w:p>
  </w:comment>
  <w:comment w:id="25" w:author="Lora Pastuhova" w:date="2022-02-03T14:24:00Z" w:initials="LP">
    <w:p w14:paraId="43191BD1" w14:textId="55B13715" w:rsidR="00A35E3C" w:rsidRDefault="00A35E3C">
      <w:pPr>
        <w:pStyle w:val="CommentText"/>
      </w:pPr>
      <w:r>
        <w:rPr>
          <w:rStyle w:val="CommentReference"/>
        </w:rPr>
        <w:annotationRef/>
      </w:r>
      <w:r>
        <w:t>Кой се очаква да допринесе – няма смисъл, да се прецизира цялото изречение.</w:t>
      </w:r>
    </w:p>
  </w:comment>
  <w:comment w:id="26" w:author="Lora Pastuhova" w:date="2022-02-03T14:27:00Z" w:initials="LP">
    <w:p w14:paraId="503C39CF" w14:textId="4E05D260" w:rsidR="00A35E3C" w:rsidRDefault="00A35E3C">
      <w:pPr>
        <w:pStyle w:val="CommentText"/>
      </w:pPr>
      <w:r>
        <w:rPr>
          <w:rStyle w:val="CommentReference"/>
        </w:rPr>
        <w:annotationRef/>
      </w:r>
      <w:r>
        <w:t>Изречението да се прецизира – няма смисъл така разписано</w:t>
      </w:r>
    </w:p>
  </w:comment>
  <w:comment w:id="27" w:author="Lora Pastuhova" w:date="2022-02-03T14:31:00Z" w:initials="LP">
    <w:p w14:paraId="23B99831" w14:textId="2C211CCD" w:rsidR="00A35E3C" w:rsidRDefault="00A35E3C">
      <w:pPr>
        <w:pStyle w:val="CommentText"/>
      </w:pPr>
      <w:r>
        <w:rPr>
          <w:rStyle w:val="CommentReference"/>
        </w:rPr>
        <w:annotationRef/>
      </w:r>
      <w:r>
        <w:t>Изречението е неясно - да се прецизира</w:t>
      </w:r>
    </w:p>
  </w:comment>
  <w:comment w:id="32" w:author="Lora Pastuhova" w:date="2022-02-03T14:41:00Z" w:initials="LP">
    <w:p w14:paraId="08A38C64" w14:textId="338593AD" w:rsidR="00A35E3C" w:rsidRDefault="00A35E3C">
      <w:pPr>
        <w:pStyle w:val="CommentText"/>
      </w:pPr>
      <w:r>
        <w:rPr>
          <w:rStyle w:val="CommentReference"/>
        </w:rPr>
        <w:annotationRef/>
      </w:r>
      <w:r>
        <w:t xml:space="preserve">Това не е ли </w:t>
      </w:r>
      <w:r w:rsidRPr="00740550">
        <w:t>Регламент(ЕС) 2021/2115</w:t>
      </w:r>
      <w:r>
        <w:t>, който вече е факт?</w:t>
      </w:r>
    </w:p>
  </w:comment>
  <w:comment w:id="33" w:author="Lora Pastuhova" w:date="2022-02-03T14:45:00Z" w:initials="LP">
    <w:p w14:paraId="7FD13E7D" w14:textId="24BE8360" w:rsidR="00A35E3C" w:rsidRDefault="00A35E3C">
      <w:pPr>
        <w:pStyle w:val="CommentText"/>
      </w:pPr>
      <w:r>
        <w:rPr>
          <w:rStyle w:val="CommentReference"/>
        </w:rPr>
        <w:annotationRef/>
      </w:r>
      <w:r>
        <w:t>Да се прецизира</w:t>
      </w:r>
      <w:r w:rsidR="00E61FAF">
        <w:t xml:space="preserve"> какво ще се отпуска?</w:t>
      </w:r>
    </w:p>
  </w:comment>
  <w:comment w:id="34" w:author="Lora Pastuhova" w:date="2022-02-03T15:03:00Z" w:initials="LP">
    <w:p w14:paraId="0044422F" w14:textId="43EC55A4" w:rsidR="00A35E3C" w:rsidRDefault="00A35E3C">
      <w:pPr>
        <w:pStyle w:val="CommentText"/>
      </w:pPr>
      <w:r>
        <w:rPr>
          <w:rStyle w:val="CommentReference"/>
        </w:rPr>
        <w:annotationRef/>
      </w:r>
      <w:r>
        <w:t>Кога, в кои случай земед. стопани ги надхвърлят?</w:t>
      </w:r>
    </w:p>
  </w:comment>
  <w:comment w:id="39" w:author="Lora Pastuhova" w:date="2022-02-03T10:08:00Z" w:initials="LP">
    <w:p w14:paraId="1D437C2B" w14:textId="5C40F278" w:rsidR="00A35E3C" w:rsidRDefault="00A35E3C">
      <w:pPr>
        <w:pStyle w:val="CommentText"/>
      </w:pPr>
      <w:r>
        <w:rPr>
          <w:rStyle w:val="CommentReference"/>
        </w:rPr>
        <w:annotationRef/>
      </w:r>
      <w:r>
        <w:t>Или „Съюз</w:t>
      </w:r>
      <w:r w:rsidRPr="00635D1C">
        <w:rPr>
          <w:b/>
        </w:rPr>
        <w:t>а</w:t>
      </w:r>
      <w:r>
        <w:rPr>
          <w:b/>
        </w:rPr>
        <w:t>“</w:t>
      </w:r>
      <w:r>
        <w:t xml:space="preserve"> или „в правото на ЕС“ да се запише</w:t>
      </w:r>
    </w:p>
  </w:comment>
  <w:comment w:id="52" w:author="Lora Pastuhova" w:date="2022-02-03T10:10:00Z" w:initials="LP">
    <w:p w14:paraId="117D7FB8" w14:textId="37DB5956" w:rsidR="00A35E3C" w:rsidRDefault="00A35E3C">
      <w:pPr>
        <w:pStyle w:val="CommentText"/>
      </w:pPr>
      <w:r>
        <w:rPr>
          <w:rStyle w:val="CommentReference"/>
        </w:rPr>
        <w:annotationRef/>
      </w:r>
      <w:r w:rsidRPr="00635D1C">
        <w:t>Да се добави „делегиращите и прилагащи актове към него“ , които също задължително трябва да се спазват</w:t>
      </w:r>
    </w:p>
  </w:comment>
  <w:comment w:id="53" w:author="Lora Pastuhova" w:date="2022-02-03T10:13:00Z" w:initials="LP">
    <w:p w14:paraId="775F31B3" w14:textId="709F23B8" w:rsidR="00A35E3C" w:rsidRDefault="00A35E3C">
      <w:pPr>
        <w:pStyle w:val="CommentText"/>
      </w:pPr>
      <w:r>
        <w:rPr>
          <w:rStyle w:val="CommentReference"/>
        </w:rPr>
        <w:annotationRef/>
      </w:r>
      <w:r>
        <w:t>Виж горната бележка</w:t>
      </w:r>
    </w:p>
  </w:comment>
  <w:comment w:id="59" w:author="Lora Pastuhova" w:date="2022-02-03T14:50:00Z" w:initials="LP">
    <w:p w14:paraId="13EA304A" w14:textId="490FA74C" w:rsidR="00A35E3C" w:rsidRDefault="00A35E3C">
      <w:pPr>
        <w:pStyle w:val="CommentText"/>
      </w:pPr>
      <w:r>
        <w:rPr>
          <w:rStyle w:val="CommentReference"/>
        </w:rPr>
        <w:annotationRef/>
      </w:r>
      <w:r w:rsidR="00E61FAF">
        <w:t>Защо за тях не се изисква, а за тези които са с две години ангажимент се иска?</w:t>
      </w:r>
    </w:p>
  </w:comment>
  <w:comment w:id="62" w:author="Lora Pastuhova" w:date="2022-02-03T10:49:00Z" w:initials="LP">
    <w:p w14:paraId="79B8D128" w14:textId="32946138" w:rsidR="00A35E3C" w:rsidRPr="00247B86" w:rsidRDefault="00A35E3C">
      <w:pPr>
        <w:pStyle w:val="CommentText"/>
      </w:pPr>
      <w:r>
        <w:rPr>
          <w:rStyle w:val="CommentReference"/>
        </w:rPr>
        <w:annotationRef/>
      </w:r>
      <w:r>
        <w:t xml:space="preserve">По-надолу се говори за група </w:t>
      </w:r>
      <w:r>
        <w:rPr>
          <w:lang w:val="en-US"/>
        </w:rPr>
        <w:t>B</w:t>
      </w:r>
      <w:r w:rsidRPr="00247B86">
        <w:rPr>
          <w:lang w:val="ru-RU"/>
        </w:rPr>
        <w:t xml:space="preserve">, </w:t>
      </w:r>
      <w:r>
        <w:rPr>
          <w:lang w:val="en-US"/>
        </w:rPr>
        <w:t>C</w:t>
      </w:r>
      <w:r>
        <w:t>. Предлагам тук да се прецизира текста и да се включи „групи“</w:t>
      </w:r>
    </w:p>
  </w:comment>
  <w:comment w:id="65" w:author="Lora Pastuhova" w:date="2022-02-03T10:46:00Z" w:initials="LP">
    <w:p w14:paraId="2111C680" w14:textId="4DFC08EA" w:rsidR="00A35E3C" w:rsidRDefault="00A35E3C">
      <w:pPr>
        <w:pStyle w:val="CommentText"/>
      </w:pPr>
      <w:r>
        <w:rPr>
          <w:rStyle w:val="CommentReference"/>
        </w:rPr>
        <w:annotationRef/>
      </w:r>
      <w:r>
        <w:t>Тук може би се има предвид нещо друго?</w:t>
      </w:r>
    </w:p>
  </w:comment>
  <w:comment w:id="66" w:author="Lora Pastuhova" w:date="2022-02-03T10:23:00Z" w:initials="LP">
    <w:p w14:paraId="1F0E81F4" w14:textId="77777777" w:rsidR="00FA48A3" w:rsidRDefault="00A35E3C">
      <w:pPr>
        <w:pStyle w:val="CommentText"/>
      </w:pPr>
      <w:r>
        <w:rPr>
          <w:rStyle w:val="CommentReference"/>
        </w:rPr>
        <w:annotationRef/>
      </w:r>
      <w:r>
        <w:t>Предлагам само „за храна“ –трябва да отговаря на хоризонталното законодателство – чл.4, ал.1 от Закона за храните</w:t>
      </w:r>
      <w:r w:rsidR="00FA48A3">
        <w:t>.</w:t>
      </w:r>
    </w:p>
    <w:p w14:paraId="3EF0752E" w14:textId="58F3E113" w:rsidR="00A35E3C" w:rsidRDefault="00FA48A3">
      <w:pPr>
        <w:pStyle w:val="CommentText"/>
      </w:pPr>
      <w:r>
        <w:t xml:space="preserve"> Храната винаги трябва да е годна, затова предлагам да няма квалифицирането й, като „годна“</w:t>
      </w:r>
    </w:p>
  </w:comment>
  <w:comment w:id="68" w:author="Lora Pastuhova" w:date="2022-02-03T15:27:00Z" w:initials="LP">
    <w:p w14:paraId="0DB7B312" w14:textId="283A4B68" w:rsidR="00694AAC" w:rsidRDefault="00694AAC">
      <w:pPr>
        <w:pStyle w:val="CommentText"/>
      </w:pPr>
      <w:r>
        <w:rPr>
          <w:rStyle w:val="CommentReference"/>
        </w:rPr>
        <w:annotationRef/>
      </w:r>
      <w:r w:rsidRPr="00694AAC">
        <w:t>Тук добивите не са уточнени за кой вид продукция се отнасят – био или конвенционални</w:t>
      </w:r>
    </w:p>
  </w:comment>
  <w:comment w:id="69" w:author="Lora Pastuhova" w:date="2022-02-03T16:45:00Z" w:initials="LP">
    <w:p w14:paraId="743A4D9E" w14:textId="14B59D63" w:rsidR="00E61FAF" w:rsidRDefault="00E61FAF">
      <w:pPr>
        <w:pStyle w:val="CommentText"/>
      </w:pPr>
      <w:r>
        <w:rPr>
          <w:rStyle w:val="CommentReference"/>
        </w:rPr>
        <w:annotationRef/>
      </w:r>
      <w:r>
        <w:t>Изречението отново е неясно – изискванията за добиви – не е ясно какво се иска за тях?</w:t>
      </w:r>
    </w:p>
  </w:comment>
  <w:comment w:id="67" w:author="Lora Pastuhova" w:date="2022-02-03T15:07:00Z" w:initials="LP">
    <w:p w14:paraId="52A7A4A6" w14:textId="31BCB6C8" w:rsidR="00A35E3C" w:rsidRDefault="00A35E3C">
      <w:pPr>
        <w:pStyle w:val="CommentText"/>
      </w:pPr>
      <w:r>
        <w:rPr>
          <w:rStyle w:val="CommentReference"/>
        </w:rPr>
        <w:annotationRef/>
      </w:r>
      <w:r w:rsidRPr="00490DDB">
        <w:t>Къде са официално публикувани средните добиви за биологично производство и за коя година /и</w:t>
      </w:r>
      <w:r>
        <w:t>…?</w:t>
      </w:r>
    </w:p>
  </w:comment>
  <w:comment w:id="70" w:author="Lora Pastuhova" w:date="2022-02-03T15:07:00Z" w:initials="LP">
    <w:p w14:paraId="0D0A41F4" w14:textId="11881C54" w:rsidR="00A35E3C" w:rsidRDefault="00A35E3C">
      <w:pPr>
        <w:pStyle w:val="CommentText"/>
      </w:pPr>
      <w:r>
        <w:rPr>
          <w:rStyle w:val="CommentReference"/>
        </w:rPr>
        <w:annotationRef/>
      </w:r>
      <w:r w:rsidRPr="00490DDB">
        <w:t>Какви и как ще се доказват</w:t>
      </w:r>
      <w:r>
        <w:t>?</w:t>
      </w:r>
    </w:p>
  </w:comment>
  <w:comment w:id="76" w:author="Lora Pastuhova" w:date="2022-02-03T11:17:00Z" w:initials="LP">
    <w:p w14:paraId="12D6EC72" w14:textId="6443129F" w:rsidR="00A35E3C" w:rsidRDefault="00A35E3C">
      <w:pPr>
        <w:pStyle w:val="CommentText"/>
      </w:pPr>
      <w:r>
        <w:rPr>
          <w:rStyle w:val="CommentReference"/>
        </w:rPr>
        <w:annotationRef/>
      </w:r>
      <w:r>
        <w:t>Предлагам тази редакция за по-голяма яснота</w:t>
      </w:r>
    </w:p>
  </w:comment>
  <w:comment w:id="81" w:author="Lora Pastuhova" w:date="2022-02-03T10:36:00Z" w:initials="LP">
    <w:p w14:paraId="1D741FD1" w14:textId="4E5F4109" w:rsidR="00A35E3C" w:rsidRDefault="00A35E3C">
      <w:pPr>
        <w:pStyle w:val="CommentText"/>
      </w:pPr>
      <w:r>
        <w:rPr>
          <w:rStyle w:val="CommentReference"/>
        </w:rPr>
        <w:annotationRef/>
      </w:r>
      <w:r>
        <w:t>Вече няма такова понятие. Съгласно Регламент 2018/848  Регламент за изпълнение 464/2020 това е термина</w:t>
      </w:r>
    </w:p>
  </w:comment>
  <w:comment w:id="87" w:author="Lora Pastuhova" w:date="2022-02-03T10:45:00Z" w:initials="LP">
    <w:p w14:paraId="1ED9600A" w14:textId="04C6497E" w:rsidR="00A35E3C" w:rsidRDefault="00A35E3C">
      <w:pPr>
        <w:pStyle w:val="CommentText"/>
      </w:pPr>
      <w:r>
        <w:rPr>
          <w:rStyle w:val="CommentReference"/>
        </w:rPr>
        <w:annotationRef/>
      </w:r>
      <w:r>
        <w:t>Няма такъв регистър</w:t>
      </w:r>
    </w:p>
  </w:comment>
  <w:comment w:id="100" w:author="Lora Pastuhova" w:date="2022-02-03T15:09:00Z" w:initials="LP">
    <w:p w14:paraId="68E6C114" w14:textId="6475D5C7" w:rsidR="00A35E3C" w:rsidRDefault="00A35E3C">
      <w:pPr>
        <w:pStyle w:val="CommentText"/>
      </w:pPr>
      <w:r>
        <w:rPr>
          <w:rStyle w:val="CommentReference"/>
        </w:rPr>
        <w:annotationRef/>
      </w:r>
      <w:r w:rsidRPr="00A61769">
        <w:t>А за хетерогенен и вегетативен м</w:t>
      </w:r>
      <w:r>
        <w:t>атериа</w:t>
      </w:r>
      <w:r w:rsidRPr="00A61769">
        <w:t>л</w:t>
      </w:r>
      <w:r>
        <w:t>?</w:t>
      </w:r>
    </w:p>
  </w:comment>
  <w:comment w:id="101" w:author="Lora Pastuhova" w:date="2022-02-03T15:09:00Z" w:initials="LP">
    <w:p w14:paraId="3596C822" w14:textId="34320AD2" w:rsidR="00A35E3C" w:rsidRDefault="00A35E3C">
      <w:pPr>
        <w:pStyle w:val="CommentText"/>
      </w:pPr>
      <w:r>
        <w:rPr>
          <w:rStyle w:val="CommentReference"/>
        </w:rPr>
        <w:annotationRef/>
      </w:r>
      <w:r w:rsidRPr="00A61769">
        <w:t>къде е този списък</w:t>
      </w:r>
      <w:r>
        <w:t>?</w:t>
      </w:r>
      <w:r w:rsidR="00E61FAF">
        <w:t xml:space="preserve"> От кой е утвърден?</w:t>
      </w:r>
    </w:p>
  </w:comment>
  <w:comment w:id="119" w:author="Lora Pastuhova" w:date="2022-02-03T11:01:00Z" w:initials="LP">
    <w:p w14:paraId="3CDF3515" w14:textId="52ED58CF" w:rsidR="00A35E3C" w:rsidRDefault="00A35E3C">
      <w:pPr>
        <w:pStyle w:val="CommentText"/>
      </w:pPr>
      <w:r>
        <w:rPr>
          <w:rStyle w:val="CommentReference"/>
        </w:rPr>
        <w:annotationRef/>
      </w:r>
      <w:r>
        <w:t>С молба да се прецизира, не става ясно.</w:t>
      </w:r>
    </w:p>
  </w:comment>
  <w:comment w:id="126" w:author="Lora Pastuhova" w:date="2022-02-03T15:12:00Z" w:initials="LP">
    <w:p w14:paraId="3E9C909A" w14:textId="47CD433A" w:rsidR="00A35E3C" w:rsidRDefault="00A35E3C">
      <w:pPr>
        <w:pStyle w:val="CommentText"/>
      </w:pPr>
      <w:r>
        <w:rPr>
          <w:rStyle w:val="CommentReference"/>
        </w:rPr>
        <w:annotationRef/>
      </w:r>
      <w:r w:rsidRPr="00A35E3C">
        <w:t>В сертификата по чл. 35 от</w:t>
      </w:r>
      <w:r>
        <w:t xml:space="preserve"> </w:t>
      </w:r>
      <w:r w:rsidR="006A0CA3" w:rsidRPr="006A0CA3">
        <w:t xml:space="preserve">Регламент (ЕС) 2018/848 </w:t>
      </w:r>
      <w:r>
        <w:t>продукцията е П</w:t>
      </w:r>
      <w:r w:rsidRPr="00A35E3C">
        <w:t>рогнозна</w:t>
      </w:r>
    </w:p>
  </w:comment>
  <w:comment w:id="132" w:author="Lora Pastuhova" w:date="2022-02-03T15:32:00Z" w:initials="LP">
    <w:p w14:paraId="6A4C5161" w14:textId="0B8CC2F1" w:rsidR="00BE0CFF" w:rsidRDefault="00BE0CFF">
      <w:pPr>
        <w:pStyle w:val="CommentText"/>
      </w:pPr>
      <w:r>
        <w:rPr>
          <w:rStyle w:val="CommentReference"/>
        </w:rPr>
        <w:annotationRef/>
      </w:r>
      <w:r>
        <w:t>Не е проект</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A727AF" w15:done="0"/>
  <w15:commentEx w15:paraId="51240DA6" w15:done="0"/>
  <w15:commentEx w15:paraId="43191BD1" w15:done="0"/>
  <w15:commentEx w15:paraId="503C39CF" w15:done="0"/>
  <w15:commentEx w15:paraId="23B99831" w15:done="0"/>
  <w15:commentEx w15:paraId="08A38C64" w15:done="0"/>
  <w15:commentEx w15:paraId="7FD13E7D" w15:done="0"/>
  <w15:commentEx w15:paraId="0044422F" w15:done="0"/>
  <w15:commentEx w15:paraId="1D437C2B" w15:done="0"/>
  <w15:commentEx w15:paraId="117D7FB8" w15:done="0"/>
  <w15:commentEx w15:paraId="775F31B3" w15:done="0"/>
  <w15:commentEx w15:paraId="13EA304A" w15:done="0"/>
  <w15:commentEx w15:paraId="79B8D128" w15:done="0"/>
  <w15:commentEx w15:paraId="2111C680" w15:done="0"/>
  <w15:commentEx w15:paraId="3EF0752E" w15:done="0"/>
  <w15:commentEx w15:paraId="0DB7B312" w15:done="0"/>
  <w15:commentEx w15:paraId="743A4D9E" w15:done="0"/>
  <w15:commentEx w15:paraId="52A7A4A6" w15:done="0"/>
  <w15:commentEx w15:paraId="0D0A41F4" w15:done="0"/>
  <w15:commentEx w15:paraId="12D6EC72" w15:done="0"/>
  <w15:commentEx w15:paraId="1D741FD1" w15:done="0"/>
  <w15:commentEx w15:paraId="1ED9600A" w15:done="0"/>
  <w15:commentEx w15:paraId="68E6C114" w15:done="0"/>
  <w15:commentEx w15:paraId="3596C822" w15:done="0"/>
  <w15:commentEx w15:paraId="3CDF3515" w15:done="0"/>
  <w15:commentEx w15:paraId="3E9C909A" w15:done="0"/>
  <w15:commentEx w15:paraId="6A4C516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5FAA2" w14:textId="77777777" w:rsidR="00A1189F" w:rsidRDefault="00A1189F" w:rsidP="00711C04">
      <w:pPr>
        <w:spacing w:after="0" w:line="240" w:lineRule="auto"/>
      </w:pPr>
      <w:r>
        <w:separator/>
      </w:r>
    </w:p>
  </w:endnote>
  <w:endnote w:type="continuationSeparator" w:id="0">
    <w:p w14:paraId="68F021F9" w14:textId="77777777" w:rsidR="00A1189F" w:rsidRDefault="00A1189F" w:rsidP="00711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2037B" w14:textId="1738EFBD" w:rsidR="00A35E3C" w:rsidRPr="00711C04" w:rsidRDefault="00A35E3C" w:rsidP="00711C04">
    <w:pPr>
      <w:pStyle w:val="Footer"/>
      <w:pBdr>
        <w:top w:val="single" w:sz="4" w:space="1" w:color="auto"/>
      </w:pBdr>
      <w:rPr>
        <w:rFonts w:ascii="Times New Roman" w:hAnsi="Times New Roman" w:cs="Times New Roman"/>
        <w:i/>
      </w:rPr>
    </w:pP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t>Стр.</w:t>
    </w:r>
    <w:r w:rsidRPr="00014E2E">
      <w:rPr>
        <w:rFonts w:ascii="Times New Roman" w:hAnsi="Times New Roman" w:cs="Times New Roman"/>
        <w:i/>
      </w:rPr>
      <w:t xml:space="preserve"> </w:t>
    </w:r>
    <w:r w:rsidRPr="00CB4B15">
      <w:rPr>
        <w:rFonts w:ascii="Times New Roman" w:hAnsi="Times New Roman" w:cs="Times New Roman"/>
        <w:i/>
      </w:rPr>
      <w:fldChar w:fldCharType="begin"/>
    </w:r>
    <w:r w:rsidRPr="00CB4B15">
      <w:rPr>
        <w:rFonts w:ascii="Times New Roman" w:hAnsi="Times New Roman" w:cs="Times New Roman"/>
        <w:i/>
      </w:rPr>
      <w:instrText xml:space="preserve"> PAGE   \* MERGEFORMAT </w:instrText>
    </w:r>
    <w:r w:rsidRPr="00CB4B15">
      <w:rPr>
        <w:rFonts w:ascii="Times New Roman" w:hAnsi="Times New Roman" w:cs="Times New Roman"/>
        <w:i/>
      </w:rPr>
      <w:fldChar w:fldCharType="separate"/>
    </w:r>
    <w:r w:rsidR="006A0CA3">
      <w:rPr>
        <w:rFonts w:ascii="Times New Roman" w:hAnsi="Times New Roman" w:cs="Times New Roman"/>
        <w:i/>
        <w:noProof/>
      </w:rPr>
      <w:t>12</w:t>
    </w:r>
    <w:r w:rsidRPr="00CB4B15">
      <w:rPr>
        <w:rFonts w:ascii="Times New Roman" w:hAnsi="Times New Roman" w:cs="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05440" w14:textId="77777777" w:rsidR="00A1189F" w:rsidRDefault="00A1189F" w:rsidP="00711C04">
      <w:pPr>
        <w:spacing w:after="0" w:line="240" w:lineRule="auto"/>
      </w:pPr>
      <w:r>
        <w:separator/>
      </w:r>
    </w:p>
  </w:footnote>
  <w:footnote w:type="continuationSeparator" w:id="0">
    <w:p w14:paraId="2213DC5D" w14:textId="77777777" w:rsidR="00A1189F" w:rsidRDefault="00A1189F" w:rsidP="00711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D07D2" w14:textId="59ACA7BD" w:rsidR="00A35E3C" w:rsidRPr="00817613" w:rsidRDefault="00A35E3C" w:rsidP="00CB4B15">
    <w:pPr>
      <w:jc w:val="right"/>
      <w:rPr>
        <w:rFonts w:ascii="Times New Roman" w:hAnsi="Times New Roman" w:cs="Times New Roman"/>
        <w:bCs/>
        <w:i/>
        <w:noProof/>
        <w:lang w:val="en-US"/>
      </w:rPr>
    </w:pPr>
    <w:r>
      <w:rPr>
        <w:rFonts w:ascii="Times New Roman" w:hAnsi="Times New Roman" w:cs="Times New Roman"/>
        <w:bCs/>
        <w:i/>
        <w:noProof/>
      </w:rPr>
      <w:t>Проект февруари</w:t>
    </w:r>
    <w:r>
      <w:rPr>
        <w:rFonts w:ascii="Times New Roman" w:hAnsi="Times New Roman" w:cs="Times New Roman"/>
        <w:bCs/>
        <w:i/>
        <w:noProof/>
        <w:lang w:val="en-US"/>
      </w:rPr>
      <w:t xml:space="preserve"> 2022</w:t>
    </w:r>
  </w:p>
  <w:p w14:paraId="762D15A4" w14:textId="028007CF" w:rsidR="00A35E3C" w:rsidRPr="00830AED" w:rsidRDefault="00A35E3C" w:rsidP="00CB4B15">
    <w:pPr>
      <w:jc w:val="right"/>
      <w:rPr>
        <w:rFonts w:ascii="Times New Roman" w:hAnsi="Times New Roman" w:cs="Times New Roman"/>
        <w:bCs/>
        <w:i/>
        <w:noProof/>
        <w:lang w:val="en-GB"/>
      </w:rPr>
    </w:pPr>
    <w:r>
      <w:rPr>
        <w:rFonts w:ascii="Times New Roman" w:hAnsi="Times New Roman" w:cs="Times New Roman"/>
        <w:bCs/>
        <w:i/>
        <w:noProof/>
      </w:rPr>
      <w:t>Версия 09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64F"/>
    <w:multiLevelType w:val="hybridMultilevel"/>
    <w:tmpl w:val="070A6B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D543BE"/>
    <w:multiLevelType w:val="hybridMultilevel"/>
    <w:tmpl w:val="7DA0FD30"/>
    <w:lvl w:ilvl="0" w:tplc="0F98B17C">
      <w:start w:val="1"/>
      <w:numFmt w:val="decimal"/>
      <w:lvlText w:val="%1."/>
      <w:lvlJc w:val="left"/>
      <w:pPr>
        <w:ind w:left="2010" w:hanging="360"/>
      </w:pPr>
      <w:rPr>
        <w:rFonts w:hint="default"/>
      </w:rPr>
    </w:lvl>
    <w:lvl w:ilvl="1" w:tplc="04020019" w:tentative="1">
      <w:start w:val="1"/>
      <w:numFmt w:val="lowerLetter"/>
      <w:lvlText w:val="%2."/>
      <w:lvlJc w:val="left"/>
      <w:pPr>
        <w:ind w:left="2730" w:hanging="360"/>
      </w:pPr>
    </w:lvl>
    <w:lvl w:ilvl="2" w:tplc="0402001B" w:tentative="1">
      <w:start w:val="1"/>
      <w:numFmt w:val="lowerRoman"/>
      <w:lvlText w:val="%3."/>
      <w:lvlJc w:val="right"/>
      <w:pPr>
        <w:ind w:left="3450" w:hanging="180"/>
      </w:pPr>
    </w:lvl>
    <w:lvl w:ilvl="3" w:tplc="0402000F" w:tentative="1">
      <w:start w:val="1"/>
      <w:numFmt w:val="decimal"/>
      <w:lvlText w:val="%4."/>
      <w:lvlJc w:val="left"/>
      <w:pPr>
        <w:ind w:left="4170" w:hanging="360"/>
      </w:pPr>
    </w:lvl>
    <w:lvl w:ilvl="4" w:tplc="04020019" w:tentative="1">
      <w:start w:val="1"/>
      <w:numFmt w:val="lowerLetter"/>
      <w:lvlText w:val="%5."/>
      <w:lvlJc w:val="left"/>
      <w:pPr>
        <w:ind w:left="4890" w:hanging="360"/>
      </w:pPr>
    </w:lvl>
    <w:lvl w:ilvl="5" w:tplc="0402001B" w:tentative="1">
      <w:start w:val="1"/>
      <w:numFmt w:val="lowerRoman"/>
      <w:lvlText w:val="%6."/>
      <w:lvlJc w:val="right"/>
      <w:pPr>
        <w:ind w:left="5610" w:hanging="180"/>
      </w:pPr>
    </w:lvl>
    <w:lvl w:ilvl="6" w:tplc="0402000F" w:tentative="1">
      <w:start w:val="1"/>
      <w:numFmt w:val="decimal"/>
      <w:lvlText w:val="%7."/>
      <w:lvlJc w:val="left"/>
      <w:pPr>
        <w:ind w:left="6330" w:hanging="360"/>
      </w:pPr>
    </w:lvl>
    <w:lvl w:ilvl="7" w:tplc="04020019" w:tentative="1">
      <w:start w:val="1"/>
      <w:numFmt w:val="lowerLetter"/>
      <w:lvlText w:val="%8."/>
      <w:lvlJc w:val="left"/>
      <w:pPr>
        <w:ind w:left="7050" w:hanging="360"/>
      </w:pPr>
    </w:lvl>
    <w:lvl w:ilvl="8" w:tplc="0402001B" w:tentative="1">
      <w:start w:val="1"/>
      <w:numFmt w:val="lowerRoman"/>
      <w:lvlText w:val="%9."/>
      <w:lvlJc w:val="right"/>
      <w:pPr>
        <w:ind w:left="7770" w:hanging="180"/>
      </w:pPr>
    </w:lvl>
  </w:abstractNum>
  <w:abstractNum w:abstractNumId="2" w15:restartNumberingAfterBreak="0">
    <w:nsid w:val="128A5D65"/>
    <w:multiLevelType w:val="hybridMultilevel"/>
    <w:tmpl w:val="82823666"/>
    <w:lvl w:ilvl="0" w:tplc="0402000B">
      <w:start w:val="1"/>
      <w:numFmt w:val="bullet"/>
      <w:lvlText w:val=""/>
      <w:lvlJc w:val="left"/>
      <w:pPr>
        <w:ind w:left="1934" w:hanging="360"/>
      </w:pPr>
      <w:rPr>
        <w:rFonts w:ascii="Wingdings" w:hAnsi="Wingdings" w:hint="default"/>
      </w:rPr>
    </w:lvl>
    <w:lvl w:ilvl="1" w:tplc="04020003" w:tentative="1">
      <w:start w:val="1"/>
      <w:numFmt w:val="bullet"/>
      <w:lvlText w:val="o"/>
      <w:lvlJc w:val="left"/>
      <w:pPr>
        <w:ind w:left="2654" w:hanging="360"/>
      </w:pPr>
      <w:rPr>
        <w:rFonts w:ascii="Courier New" w:hAnsi="Courier New" w:cs="Courier New" w:hint="default"/>
      </w:rPr>
    </w:lvl>
    <w:lvl w:ilvl="2" w:tplc="04020005" w:tentative="1">
      <w:start w:val="1"/>
      <w:numFmt w:val="bullet"/>
      <w:lvlText w:val=""/>
      <w:lvlJc w:val="left"/>
      <w:pPr>
        <w:ind w:left="3374" w:hanging="360"/>
      </w:pPr>
      <w:rPr>
        <w:rFonts w:ascii="Wingdings" w:hAnsi="Wingdings" w:hint="default"/>
      </w:rPr>
    </w:lvl>
    <w:lvl w:ilvl="3" w:tplc="04020001" w:tentative="1">
      <w:start w:val="1"/>
      <w:numFmt w:val="bullet"/>
      <w:lvlText w:val=""/>
      <w:lvlJc w:val="left"/>
      <w:pPr>
        <w:ind w:left="4094" w:hanging="360"/>
      </w:pPr>
      <w:rPr>
        <w:rFonts w:ascii="Symbol" w:hAnsi="Symbol" w:hint="default"/>
      </w:rPr>
    </w:lvl>
    <w:lvl w:ilvl="4" w:tplc="04020003" w:tentative="1">
      <w:start w:val="1"/>
      <w:numFmt w:val="bullet"/>
      <w:lvlText w:val="o"/>
      <w:lvlJc w:val="left"/>
      <w:pPr>
        <w:ind w:left="4814" w:hanging="360"/>
      </w:pPr>
      <w:rPr>
        <w:rFonts w:ascii="Courier New" w:hAnsi="Courier New" w:cs="Courier New" w:hint="default"/>
      </w:rPr>
    </w:lvl>
    <w:lvl w:ilvl="5" w:tplc="04020005" w:tentative="1">
      <w:start w:val="1"/>
      <w:numFmt w:val="bullet"/>
      <w:lvlText w:val=""/>
      <w:lvlJc w:val="left"/>
      <w:pPr>
        <w:ind w:left="5534" w:hanging="360"/>
      </w:pPr>
      <w:rPr>
        <w:rFonts w:ascii="Wingdings" w:hAnsi="Wingdings" w:hint="default"/>
      </w:rPr>
    </w:lvl>
    <w:lvl w:ilvl="6" w:tplc="04020001" w:tentative="1">
      <w:start w:val="1"/>
      <w:numFmt w:val="bullet"/>
      <w:lvlText w:val=""/>
      <w:lvlJc w:val="left"/>
      <w:pPr>
        <w:ind w:left="6254" w:hanging="360"/>
      </w:pPr>
      <w:rPr>
        <w:rFonts w:ascii="Symbol" w:hAnsi="Symbol" w:hint="default"/>
      </w:rPr>
    </w:lvl>
    <w:lvl w:ilvl="7" w:tplc="04020003" w:tentative="1">
      <w:start w:val="1"/>
      <w:numFmt w:val="bullet"/>
      <w:lvlText w:val="o"/>
      <w:lvlJc w:val="left"/>
      <w:pPr>
        <w:ind w:left="6974" w:hanging="360"/>
      </w:pPr>
      <w:rPr>
        <w:rFonts w:ascii="Courier New" w:hAnsi="Courier New" w:cs="Courier New" w:hint="default"/>
      </w:rPr>
    </w:lvl>
    <w:lvl w:ilvl="8" w:tplc="04020005" w:tentative="1">
      <w:start w:val="1"/>
      <w:numFmt w:val="bullet"/>
      <w:lvlText w:val=""/>
      <w:lvlJc w:val="left"/>
      <w:pPr>
        <w:ind w:left="7694" w:hanging="360"/>
      </w:pPr>
      <w:rPr>
        <w:rFonts w:ascii="Wingdings" w:hAnsi="Wingdings" w:hint="default"/>
      </w:rPr>
    </w:lvl>
  </w:abstractNum>
  <w:abstractNum w:abstractNumId="3" w15:restartNumberingAfterBreak="0">
    <w:nsid w:val="1376542D"/>
    <w:multiLevelType w:val="multilevel"/>
    <w:tmpl w:val="0616F9C4"/>
    <w:lvl w:ilvl="0">
      <w:start w:val="161"/>
      <w:numFmt w:val="decimal"/>
      <w:lvlText w:val="%1"/>
      <w:lvlJc w:val="left"/>
      <w:pPr>
        <w:ind w:left="528" w:hanging="528"/>
      </w:pPr>
      <w:rPr>
        <w:rFonts w:hint="default"/>
      </w:rPr>
    </w:lvl>
    <w:lvl w:ilvl="1">
      <w:start w:val="84"/>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4744F6"/>
    <w:multiLevelType w:val="hybridMultilevel"/>
    <w:tmpl w:val="43DEFE54"/>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DE17038"/>
    <w:multiLevelType w:val="hybridMultilevel"/>
    <w:tmpl w:val="FFB0B7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47547EA"/>
    <w:multiLevelType w:val="hybridMultilevel"/>
    <w:tmpl w:val="344215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5C236DD"/>
    <w:multiLevelType w:val="hybridMultilevel"/>
    <w:tmpl w:val="C68A3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EE4AB7"/>
    <w:multiLevelType w:val="hybridMultilevel"/>
    <w:tmpl w:val="61D0C25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A3033BE"/>
    <w:multiLevelType w:val="hybridMultilevel"/>
    <w:tmpl w:val="9B069D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A9C64CE"/>
    <w:multiLevelType w:val="hybridMultilevel"/>
    <w:tmpl w:val="18B4F2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C2D7CB2"/>
    <w:multiLevelType w:val="hybridMultilevel"/>
    <w:tmpl w:val="1944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25468"/>
    <w:multiLevelType w:val="hybridMultilevel"/>
    <w:tmpl w:val="1D64CDBA"/>
    <w:lvl w:ilvl="0" w:tplc="110A30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74A58C9"/>
    <w:multiLevelType w:val="hybridMultilevel"/>
    <w:tmpl w:val="DC3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F4825"/>
    <w:multiLevelType w:val="hybridMultilevel"/>
    <w:tmpl w:val="27BA87B0"/>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F601160"/>
    <w:multiLevelType w:val="hybridMultilevel"/>
    <w:tmpl w:val="683AF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14940"/>
    <w:multiLevelType w:val="hybridMultilevel"/>
    <w:tmpl w:val="F9DACAE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44646C4C"/>
    <w:multiLevelType w:val="hybridMultilevel"/>
    <w:tmpl w:val="C3A2981E"/>
    <w:lvl w:ilvl="0" w:tplc="04020001">
      <w:start w:val="1"/>
      <w:numFmt w:val="bullet"/>
      <w:lvlText w:val=""/>
      <w:lvlJc w:val="left"/>
      <w:pPr>
        <w:ind w:left="774" w:hanging="360"/>
      </w:pPr>
      <w:rPr>
        <w:rFonts w:ascii="Symbol" w:hAnsi="Symbol" w:hint="default"/>
      </w:rPr>
    </w:lvl>
    <w:lvl w:ilvl="1" w:tplc="04020003" w:tentative="1">
      <w:start w:val="1"/>
      <w:numFmt w:val="bullet"/>
      <w:lvlText w:val="o"/>
      <w:lvlJc w:val="left"/>
      <w:pPr>
        <w:ind w:left="1494" w:hanging="360"/>
      </w:pPr>
      <w:rPr>
        <w:rFonts w:ascii="Courier New" w:hAnsi="Courier New" w:cs="Courier New" w:hint="default"/>
      </w:rPr>
    </w:lvl>
    <w:lvl w:ilvl="2" w:tplc="04020005" w:tentative="1">
      <w:start w:val="1"/>
      <w:numFmt w:val="bullet"/>
      <w:lvlText w:val=""/>
      <w:lvlJc w:val="left"/>
      <w:pPr>
        <w:ind w:left="2214" w:hanging="360"/>
      </w:pPr>
      <w:rPr>
        <w:rFonts w:ascii="Wingdings" w:hAnsi="Wingdings" w:hint="default"/>
      </w:rPr>
    </w:lvl>
    <w:lvl w:ilvl="3" w:tplc="04020001" w:tentative="1">
      <w:start w:val="1"/>
      <w:numFmt w:val="bullet"/>
      <w:lvlText w:val=""/>
      <w:lvlJc w:val="left"/>
      <w:pPr>
        <w:ind w:left="2934" w:hanging="360"/>
      </w:pPr>
      <w:rPr>
        <w:rFonts w:ascii="Symbol" w:hAnsi="Symbol" w:hint="default"/>
      </w:rPr>
    </w:lvl>
    <w:lvl w:ilvl="4" w:tplc="04020003" w:tentative="1">
      <w:start w:val="1"/>
      <w:numFmt w:val="bullet"/>
      <w:lvlText w:val="o"/>
      <w:lvlJc w:val="left"/>
      <w:pPr>
        <w:ind w:left="3654" w:hanging="360"/>
      </w:pPr>
      <w:rPr>
        <w:rFonts w:ascii="Courier New" w:hAnsi="Courier New" w:cs="Courier New" w:hint="default"/>
      </w:rPr>
    </w:lvl>
    <w:lvl w:ilvl="5" w:tplc="04020005" w:tentative="1">
      <w:start w:val="1"/>
      <w:numFmt w:val="bullet"/>
      <w:lvlText w:val=""/>
      <w:lvlJc w:val="left"/>
      <w:pPr>
        <w:ind w:left="4374" w:hanging="360"/>
      </w:pPr>
      <w:rPr>
        <w:rFonts w:ascii="Wingdings" w:hAnsi="Wingdings" w:hint="default"/>
      </w:rPr>
    </w:lvl>
    <w:lvl w:ilvl="6" w:tplc="04020001" w:tentative="1">
      <w:start w:val="1"/>
      <w:numFmt w:val="bullet"/>
      <w:lvlText w:val=""/>
      <w:lvlJc w:val="left"/>
      <w:pPr>
        <w:ind w:left="5094" w:hanging="360"/>
      </w:pPr>
      <w:rPr>
        <w:rFonts w:ascii="Symbol" w:hAnsi="Symbol" w:hint="default"/>
      </w:rPr>
    </w:lvl>
    <w:lvl w:ilvl="7" w:tplc="04020003" w:tentative="1">
      <w:start w:val="1"/>
      <w:numFmt w:val="bullet"/>
      <w:lvlText w:val="o"/>
      <w:lvlJc w:val="left"/>
      <w:pPr>
        <w:ind w:left="5814" w:hanging="360"/>
      </w:pPr>
      <w:rPr>
        <w:rFonts w:ascii="Courier New" w:hAnsi="Courier New" w:cs="Courier New" w:hint="default"/>
      </w:rPr>
    </w:lvl>
    <w:lvl w:ilvl="8" w:tplc="04020005" w:tentative="1">
      <w:start w:val="1"/>
      <w:numFmt w:val="bullet"/>
      <w:lvlText w:val=""/>
      <w:lvlJc w:val="left"/>
      <w:pPr>
        <w:ind w:left="6534" w:hanging="360"/>
      </w:pPr>
      <w:rPr>
        <w:rFonts w:ascii="Wingdings" w:hAnsi="Wingdings" w:hint="default"/>
      </w:rPr>
    </w:lvl>
  </w:abstractNum>
  <w:abstractNum w:abstractNumId="18" w15:restartNumberingAfterBreak="0">
    <w:nsid w:val="4C1F77D8"/>
    <w:multiLevelType w:val="hybridMultilevel"/>
    <w:tmpl w:val="0652E8E0"/>
    <w:lvl w:ilvl="0" w:tplc="2C34313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9" w15:restartNumberingAfterBreak="0">
    <w:nsid w:val="4C7A33AA"/>
    <w:multiLevelType w:val="hybridMultilevel"/>
    <w:tmpl w:val="C8ACEA5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F941615"/>
    <w:multiLevelType w:val="hybridMultilevel"/>
    <w:tmpl w:val="E050F6F2"/>
    <w:lvl w:ilvl="0" w:tplc="CF9AC7CE">
      <w:start w:val="2"/>
      <w:numFmt w:val="decimal"/>
      <w:lvlText w:val="%1"/>
      <w:lvlJc w:val="left"/>
      <w:pPr>
        <w:ind w:left="720" w:hanging="360"/>
      </w:pPr>
      <w:rPr>
        <w:rFonts w:asciiTheme="minorHAnsi" w:hAnsiTheme="minorHAnsi" w:cstheme="minorBidi" w:hint="default"/>
        <w:b w:val="0"/>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50C018F2"/>
    <w:multiLevelType w:val="hybridMultilevel"/>
    <w:tmpl w:val="9A342B86"/>
    <w:lvl w:ilvl="0" w:tplc="CEFC18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380DD2"/>
    <w:multiLevelType w:val="hybridMultilevel"/>
    <w:tmpl w:val="636C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12C3F"/>
    <w:multiLevelType w:val="hybridMultilevel"/>
    <w:tmpl w:val="4A4256E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9EE42CD"/>
    <w:multiLevelType w:val="hybridMultilevel"/>
    <w:tmpl w:val="2CEA73A0"/>
    <w:lvl w:ilvl="0" w:tplc="30046CF6">
      <w:start w:val="1"/>
      <w:numFmt w:val="decimal"/>
      <w:lvlText w:val="%1."/>
      <w:lvlJc w:val="left"/>
      <w:pPr>
        <w:ind w:left="720" w:hanging="360"/>
      </w:pPr>
      <w:rPr>
        <w:rFonts w:ascii="Times New Roman" w:eastAsiaTheme="minorHAnsi"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C671611"/>
    <w:multiLevelType w:val="hybridMultilevel"/>
    <w:tmpl w:val="A3240552"/>
    <w:lvl w:ilvl="0" w:tplc="04020019">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6" w15:restartNumberingAfterBreak="0">
    <w:nsid w:val="5CC40ED8"/>
    <w:multiLevelType w:val="hybridMultilevel"/>
    <w:tmpl w:val="55EA6B4A"/>
    <w:lvl w:ilvl="0" w:tplc="04020003">
      <w:start w:val="1"/>
      <w:numFmt w:val="bullet"/>
      <w:lvlText w:val="o"/>
      <w:lvlJc w:val="left"/>
      <w:pPr>
        <w:ind w:left="1080" w:hanging="360"/>
      </w:pPr>
      <w:rPr>
        <w:rFonts w:ascii="Courier New" w:hAnsi="Courier New" w:cs="Courier New"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7" w15:restartNumberingAfterBreak="0">
    <w:nsid w:val="5DB41A95"/>
    <w:multiLevelType w:val="hybridMultilevel"/>
    <w:tmpl w:val="00063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F1839"/>
    <w:multiLevelType w:val="hybridMultilevel"/>
    <w:tmpl w:val="FDDA2F58"/>
    <w:lvl w:ilvl="0" w:tplc="F9946BF4">
      <w:start w:val="1"/>
      <w:numFmt w:val="decimal"/>
      <w:lvlText w:val="%1."/>
      <w:lvlJc w:val="left"/>
      <w:pPr>
        <w:ind w:left="720" w:hanging="360"/>
      </w:pPr>
      <w:rPr>
        <w:rFonts w:eastAsia="Times New Roman" w:hint="default"/>
        <w:color w:val="000000"/>
        <w:sz w:val="20"/>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2784F25"/>
    <w:multiLevelType w:val="hybridMultilevel"/>
    <w:tmpl w:val="B45E3134"/>
    <w:lvl w:ilvl="0" w:tplc="0402000F">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30" w15:restartNumberingAfterBreak="0">
    <w:nsid w:val="67382A02"/>
    <w:multiLevelType w:val="hybridMultilevel"/>
    <w:tmpl w:val="A4A49D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D023F17"/>
    <w:multiLevelType w:val="hybridMultilevel"/>
    <w:tmpl w:val="27FEB9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70CB77FE"/>
    <w:multiLevelType w:val="hybridMultilevel"/>
    <w:tmpl w:val="B98A5998"/>
    <w:lvl w:ilvl="0" w:tplc="0930B1C0">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73F126D3"/>
    <w:multiLevelType w:val="hybridMultilevel"/>
    <w:tmpl w:val="45788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75DC3"/>
    <w:multiLevelType w:val="hybridMultilevel"/>
    <w:tmpl w:val="3124A56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5B61B7B"/>
    <w:multiLevelType w:val="hybridMultilevel"/>
    <w:tmpl w:val="FF062570"/>
    <w:lvl w:ilvl="0" w:tplc="E4809EB4">
      <w:numFmt w:val="bullet"/>
      <w:lvlText w:val="-"/>
      <w:lvlJc w:val="left"/>
      <w:pPr>
        <w:ind w:left="720" w:hanging="360"/>
      </w:pPr>
      <w:rPr>
        <w:rFonts w:ascii="Calibri" w:eastAsiaTheme="minorHAnsi" w:hAnsi="Calibri" w:cs="Calibri" w:hint="default"/>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7FF93DDF"/>
    <w:multiLevelType w:val="hybridMultilevel"/>
    <w:tmpl w:val="9F806B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31"/>
  </w:num>
  <w:num w:numId="3">
    <w:abstractNumId w:val="30"/>
  </w:num>
  <w:num w:numId="4">
    <w:abstractNumId w:val="4"/>
  </w:num>
  <w:num w:numId="5">
    <w:abstractNumId w:val="0"/>
  </w:num>
  <w:num w:numId="6">
    <w:abstractNumId w:val="14"/>
  </w:num>
  <w:num w:numId="7">
    <w:abstractNumId w:val="29"/>
  </w:num>
  <w:num w:numId="8">
    <w:abstractNumId w:val="19"/>
  </w:num>
  <w:num w:numId="9">
    <w:abstractNumId w:val="34"/>
  </w:num>
  <w:num w:numId="10">
    <w:abstractNumId w:val="8"/>
  </w:num>
  <w:num w:numId="11">
    <w:abstractNumId w:val="16"/>
  </w:num>
  <w:num w:numId="12">
    <w:abstractNumId w:val="18"/>
  </w:num>
  <w:num w:numId="13">
    <w:abstractNumId w:val="5"/>
  </w:num>
  <w:num w:numId="14">
    <w:abstractNumId w:val="32"/>
  </w:num>
  <w:num w:numId="15">
    <w:abstractNumId w:val="35"/>
  </w:num>
  <w:num w:numId="16">
    <w:abstractNumId w:val="25"/>
  </w:num>
  <w:num w:numId="17">
    <w:abstractNumId w:val="26"/>
  </w:num>
  <w:num w:numId="18">
    <w:abstractNumId w:val="20"/>
  </w:num>
  <w:num w:numId="19">
    <w:abstractNumId w:val="28"/>
  </w:num>
  <w:num w:numId="20">
    <w:abstractNumId w:val="3"/>
  </w:num>
  <w:num w:numId="21">
    <w:abstractNumId w:val="36"/>
  </w:num>
  <w:num w:numId="22">
    <w:abstractNumId w:val="24"/>
  </w:num>
  <w:num w:numId="23">
    <w:abstractNumId w:val="6"/>
  </w:num>
  <w:num w:numId="24">
    <w:abstractNumId w:val="33"/>
  </w:num>
  <w:num w:numId="25">
    <w:abstractNumId w:val="15"/>
  </w:num>
  <w:num w:numId="26">
    <w:abstractNumId w:val="27"/>
  </w:num>
  <w:num w:numId="27">
    <w:abstractNumId w:val="17"/>
  </w:num>
  <w:num w:numId="28">
    <w:abstractNumId w:val="21"/>
  </w:num>
  <w:num w:numId="29">
    <w:abstractNumId w:val="10"/>
  </w:num>
  <w:num w:numId="30">
    <w:abstractNumId w:val="2"/>
  </w:num>
  <w:num w:numId="31">
    <w:abstractNumId w:val="23"/>
  </w:num>
  <w:num w:numId="32">
    <w:abstractNumId w:val="9"/>
  </w:num>
  <w:num w:numId="33">
    <w:abstractNumId w:val="1"/>
  </w:num>
  <w:num w:numId="34">
    <w:abstractNumId w:val="7"/>
  </w:num>
  <w:num w:numId="35">
    <w:abstractNumId w:val="22"/>
  </w:num>
  <w:num w:numId="36">
    <w:abstractNumId w:val="13"/>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a Pastuhova">
    <w15:presenceInfo w15:providerId="AD" w15:userId="S-1-5-21-3673932534-3318588094-701912851-2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F07"/>
    <w:rsid w:val="00001AB9"/>
    <w:rsid w:val="00002367"/>
    <w:rsid w:val="000026B0"/>
    <w:rsid w:val="000068B8"/>
    <w:rsid w:val="000124F5"/>
    <w:rsid w:val="0001475E"/>
    <w:rsid w:val="000149A6"/>
    <w:rsid w:val="00014E2E"/>
    <w:rsid w:val="00022FEA"/>
    <w:rsid w:val="00023963"/>
    <w:rsid w:val="0002642E"/>
    <w:rsid w:val="000378EB"/>
    <w:rsid w:val="00040613"/>
    <w:rsid w:val="00040957"/>
    <w:rsid w:val="000421FD"/>
    <w:rsid w:val="000516F6"/>
    <w:rsid w:val="000532D5"/>
    <w:rsid w:val="000568D9"/>
    <w:rsid w:val="00064F70"/>
    <w:rsid w:val="00065678"/>
    <w:rsid w:val="00066FC3"/>
    <w:rsid w:val="00067A8B"/>
    <w:rsid w:val="000725A5"/>
    <w:rsid w:val="00076020"/>
    <w:rsid w:val="00077500"/>
    <w:rsid w:val="000801F2"/>
    <w:rsid w:val="000802B9"/>
    <w:rsid w:val="00080D55"/>
    <w:rsid w:val="0008303D"/>
    <w:rsid w:val="00097A50"/>
    <w:rsid w:val="000A32D3"/>
    <w:rsid w:val="000C0628"/>
    <w:rsid w:val="000C3931"/>
    <w:rsid w:val="000C7A4B"/>
    <w:rsid w:val="000D018D"/>
    <w:rsid w:val="000D6C05"/>
    <w:rsid w:val="000E542A"/>
    <w:rsid w:val="000E587B"/>
    <w:rsid w:val="000E7B8C"/>
    <w:rsid w:val="000F1CD6"/>
    <w:rsid w:val="000F334D"/>
    <w:rsid w:val="00113DB1"/>
    <w:rsid w:val="00115DC4"/>
    <w:rsid w:val="00116114"/>
    <w:rsid w:val="001178C6"/>
    <w:rsid w:val="00124947"/>
    <w:rsid w:val="00130DC3"/>
    <w:rsid w:val="0013322B"/>
    <w:rsid w:val="00136369"/>
    <w:rsid w:val="001404A3"/>
    <w:rsid w:val="00141B16"/>
    <w:rsid w:val="00142BBB"/>
    <w:rsid w:val="001450E3"/>
    <w:rsid w:val="00151A5A"/>
    <w:rsid w:val="00154F96"/>
    <w:rsid w:val="001560ED"/>
    <w:rsid w:val="0016273C"/>
    <w:rsid w:val="00165260"/>
    <w:rsid w:val="0017060F"/>
    <w:rsid w:val="00190053"/>
    <w:rsid w:val="00194226"/>
    <w:rsid w:val="00196EA9"/>
    <w:rsid w:val="001A05B3"/>
    <w:rsid w:val="001A0836"/>
    <w:rsid w:val="001B14B5"/>
    <w:rsid w:val="001B4D0A"/>
    <w:rsid w:val="001B5450"/>
    <w:rsid w:val="001C00F6"/>
    <w:rsid w:val="001C5CA7"/>
    <w:rsid w:val="001C7C77"/>
    <w:rsid w:val="001D15B5"/>
    <w:rsid w:val="001D6D22"/>
    <w:rsid w:val="001F0975"/>
    <w:rsid w:val="001F3995"/>
    <w:rsid w:val="001F47CB"/>
    <w:rsid w:val="001F67FB"/>
    <w:rsid w:val="001F7E46"/>
    <w:rsid w:val="00200721"/>
    <w:rsid w:val="00203081"/>
    <w:rsid w:val="00203733"/>
    <w:rsid w:val="002050CA"/>
    <w:rsid w:val="00206664"/>
    <w:rsid w:val="00213714"/>
    <w:rsid w:val="00213970"/>
    <w:rsid w:val="00224036"/>
    <w:rsid w:val="00232F0D"/>
    <w:rsid w:val="00241748"/>
    <w:rsid w:val="0024229E"/>
    <w:rsid w:val="00243610"/>
    <w:rsid w:val="00247B86"/>
    <w:rsid w:val="00251337"/>
    <w:rsid w:val="002518CB"/>
    <w:rsid w:val="00255954"/>
    <w:rsid w:val="00255C90"/>
    <w:rsid w:val="00257C32"/>
    <w:rsid w:val="00271B5F"/>
    <w:rsid w:val="00275D59"/>
    <w:rsid w:val="002768FD"/>
    <w:rsid w:val="00277260"/>
    <w:rsid w:val="00285145"/>
    <w:rsid w:val="00292E82"/>
    <w:rsid w:val="00297211"/>
    <w:rsid w:val="002A0800"/>
    <w:rsid w:val="002A3733"/>
    <w:rsid w:val="002A525E"/>
    <w:rsid w:val="002A53BA"/>
    <w:rsid w:val="002B0E4A"/>
    <w:rsid w:val="002C2D18"/>
    <w:rsid w:val="002D1F97"/>
    <w:rsid w:val="002D2282"/>
    <w:rsid w:val="002E17D5"/>
    <w:rsid w:val="002E4D75"/>
    <w:rsid w:val="002E5F20"/>
    <w:rsid w:val="002F5333"/>
    <w:rsid w:val="002F68C8"/>
    <w:rsid w:val="00301FE2"/>
    <w:rsid w:val="00305BA9"/>
    <w:rsid w:val="0031790D"/>
    <w:rsid w:val="00322827"/>
    <w:rsid w:val="00332732"/>
    <w:rsid w:val="00332A4B"/>
    <w:rsid w:val="00341481"/>
    <w:rsid w:val="00346886"/>
    <w:rsid w:val="00346DDA"/>
    <w:rsid w:val="003500EA"/>
    <w:rsid w:val="00354C6F"/>
    <w:rsid w:val="00356344"/>
    <w:rsid w:val="00356AC3"/>
    <w:rsid w:val="00357261"/>
    <w:rsid w:val="00361759"/>
    <w:rsid w:val="00362183"/>
    <w:rsid w:val="0036278B"/>
    <w:rsid w:val="003629AD"/>
    <w:rsid w:val="0036645D"/>
    <w:rsid w:val="003667E6"/>
    <w:rsid w:val="003715F9"/>
    <w:rsid w:val="0038240E"/>
    <w:rsid w:val="00387D8C"/>
    <w:rsid w:val="003948D5"/>
    <w:rsid w:val="0039614D"/>
    <w:rsid w:val="003B022B"/>
    <w:rsid w:val="003B2F1F"/>
    <w:rsid w:val="003C0825"/>
    <w:rsid w:val="003C33DF"/>
    <w:rsid w:val="003C72F8"/>
    <w:rsid w:val="003D3120"/>
    <w:rsid w:val="003D383A"/>
    <w:rsid w:val="003D4452"/>
    <w:rsid w:val="003E2EBA"/>
    <w:rsid w:val="003E7533"/>
    <w:rsid w:val="00400EEC"/>
    <w:rsid w:val="00402943"/>
    <w:rsid w:val="00410231"/>
    <w:rsid w:val="00413A54"/>
    <w:rsid w:val="00414FA5"/>
    <w:rsid w:val="0042119E"/>
    <w:rsid w:val="0042278D"/>
    <w:rsid w:val="00434918"/>
    <w:rsid w:val="0043561E"/>
    <w:rsid w:val="00436C5D"/>
    <w:rsid w:val="00446F88"/>
    <w:rsid w:val="004509F7"/>
    <w:rsid w:val="00452B79"/>
    <w:rsid w:val="004542E6"/>
    <w:rsid w:val="00455529"/>
    <w:rsid w:val="00462534"/>
    <w:rsid w:val="0046355B"/>
    <w:rsid w:val="00465337"/>
    <w:rsid w:val="00465E27"/>
    <w:rsid w:val="00472491"/>
    <w:rsid w:val="004804D0"/>
    <w:rsid w:val="00480519"/>
    <w:rsid w:val="0048586D"/>
    <w:rsid w:val="00490DDB"/>
    <w:rsid w:val="00490E66"/>
    <w:rsid w:val="004944E7"/>
    <w:rsid w:val="0049797E"/>
    <w:rsid w:val="004A212F"/>
    <w:rsid w:val="004A3B7D"/>
    <w:rsid w:val="004B28A3"/>
    <w:rsid w:val="004B3316"/>
    <w:rsid w:val="004B4966"/>
    <w:rsid w:val="004C2239"/>
    <w:rsid w:val="004C47D8"/>
    <w:rsid w:val="004D4B4F"/>
    <w:rsid w:val="004D5A9F"/>
    <w:rsid w:val="004D7A34"/>
    <w:rsid w:val="004E088F"/>
    <w:rsid w:val="004E3E3E"/>
    <w:rsid w:val="004E7D19"/>
    <w:rsid w:val="004F2FA2"/>
    <w:rsid w:val="004F59A9"/>
    <w:rsid w:val="004F7F93"/>
    <w:rsid w:val="00503235"/>
    <w:rsid w:val="00503C34"/>
    <w:rsid w:val="00505B87"/>
    <w:rsid w:val="00507B5A"/>
    <w:rsid w:val="005144D9"/>
    <w:rsid w:val="0051520B"/>
    <w:rsid w:val="005175F8"/>
    <w:rsid w:val="00520B93"/>
    <w:rsid w:val="00521D95"/>
    <w:rsid w:val="0052746F"/>
    <w:rsid w:val="00530845"/>
    <w:rsid w:val="005330F8"/>
    <w:rsid w:val="005349B1"/>
    <w:rsid w:val="00537CA6"/>
    <w:rsid w:val="005401F6"/>
    <w:rsid w:val="00540A0A"/>
    <w:rsid w:val="005461BB"/>
    <w:rsid w:val="005467EE"/>
    <w:rsid w:val="00546ECB"/>
    <w:rsid w:val="00552759"/>
    <w:rsid w:val="00552877"/>
    <w:rsid w:val="005532E4"/>
    <w:rsid w:val="00555AB3"/>
    <w:rsid w:val="00562090"/>
    <w:rsid w:val="0056428D"/>
    <w:rsid w:val="00572C83"/>
    <w:rsid w:val="0057677E"/>
    <w:rsid w:val="0058132C"/>
    <w:rsid w:val="00586709"/>
    <w:rsid w:val="00591954"/>
    <w:rsid w:val="005927FD"/>
    <w:rsid w:val="00592A1F"/>
    <w:rsid w:val="0059645D"/>
    <w:rsid w:val="005A0A14"/>
    <w:rsid w:val="005A4A4E"/>
    <w:rsid w:val="005A532F"/>
    <w:rsid w:val="005B167D"/>
    <w:rsid w:val="005B28B3"/>
    <w:rsid w:val="005C220C"/>
    <w:rsid w:val="005C59A7"/>
    <w:rsid w:val="005C5A23"/>
    <w:rsid w:val="005C6083"/>
    <w:rsid w:val="005C7CE6"/>
    <w:rsid w:val="005D00E7"/>
    <w:rsid w:val="005D1C82"/>
    <w:rsid w:val="005E1E39"/>
    <w:rsid w:val="005E1E9C"/>
    <w:rsid w:val="005E35A9"/>
    <w:rsid w:val="005E743E"/>
    <w:rsid w:val="005F468D"/>
    <w:rsid w:val="006035B2"/>
    <w:rsid w:val="00606E3E"/>
    <w:rsid w:val="0061283C"/>
    <w:rsid w:val="006130C8"/>
    <w:rsid w:val="0061351B"/>
    <w:rsid w:val="006155A7"/>
    <w:rsid w:val="00622DCC"/>
    <w:rsid w:val="00625924"/>
    <w:rsid w:val="00625A60"/>
    <w:rsid w:val="006264C2"/>
    <w:rsid w:val="00626FD4"/>
    <w:rsid w:val="006270F1"/>
    <w:rsid w:val="0063311F"/>
    <w:rsid w:val="006345B7"/>
    <w:rsid w:val="00635D1C"/>
    <w:rsid w:val="00642E38"/>
    <w:rsid w:val="00642EF6"/>
    <w:rsid w:val="00644074"/>
    <w:rsid w:val="006446F8"/>
    <w:rsid w:val="0064536B"/>
    <w:rsid w:val="006466D4"/>
    <w:rsid w:val="00650F88"/>
    <w:rsid w:val="0065335F"/>
    <w:rsid w:val="00655722"/>
    <w:rsid w:val="00663E67"/>
    <w:rsid w:val="00667A6C"/>
    <w:rsid w:val="00672842"/>
    <w:rsid w:val="0067381D"/>
    <w:rsid w:val="00673FA8"/>
    <w:rsid w:val="006750DA"/>
    <w:rsid w:val="00681ABC"/>
    <w:rsid w:val="00682F44"/>
    <w:rsid w:val="006863EE"/>
    <w:rsid w:val="0069033C"/>
    <w:rsid w:val="00694AAC"/>
    <w:rsid w:val="006A0CA3"/>
    <w:rsid w:val="006A3C45"/>
    <w:rsid w:val="006A5861"/>
    <w:rsid w:val="006A6F1B"/>
    <w:rsid w:val="006A6FE6"/>
    <w:rsid w:val="006B5CFC"/>
    <w:rsid w:val="006C226C"/>
    <w:rsid w:val="006C7842"/>
    <w:rsid w:val="006C7FB2"/>
    <w:rsid w:val="006D1B43"/>
    <w:rsid w:val="006D798C"/>
    <w:rsid w:val="006D79A6"/>
    <w:rsid w:val="006E079C"/>
    <w:rsid w:val="006E56E0"/>
    <w:rsid w:val="006E60B0"/>
    <w:rsid w:val="006F1AD9"/>
    <w:rsid w:val="006F2AB2"/>
    <w:rsid w:val="006F4063"/>
    <w:rsid w:val="00701EC1"/>
    <w:rsid w:val="00710504"/>
    <w:rsid w:val="00710EE1"/>
    <w:rsid w:val="00711C04"/>
    <w:rsid w:val="00713BF7"/>
    <w:rsid w:val="00715542"/>
    <w:rsid w:val="00716B4C"/>
    <w:rsid w:val="00716F73"/>
    <w:rsid w:val="00717F70"/>
    <w:rsid w:val="007308EC"/>
    <w:rsid w:val="00734413"/>
    <w:rsid w:val="00740550"/>
    <w:rsid w:val="00740E74"/>
    <w:rsid w:val="00744986"/>
    <w:rsid w:val="0075015E"/>
    <w:rsid w:val="00750C67"/>
    <w:rsid w:val="00752F6A"/>
    <w:rsid w:val="00755726"/>
    <w:rsid w:val="007620B4"/>
    <w:rsid w:val="00764A45"/>
    <w:rsid w:val="00764E57"/>
    <w:rsid w:val="007753C8"/>
    <w:rsid w:val="007763D4"/>
    <w:rsid w:val="0078133D"/>
    <w:rsid w:val="00785D8C"/>
    <w:rsid w:val="00791D02"/>
    <w:rsid w:val="007A3150"/>
    <w:rsid w:val="007A46E1"/>
    <w:rsid w:val="007A5BFD"/>
    <w:rsid w:val="007B25F2"/>
    <w:rsid w:val="007B3F38"/>
    <w:rsid w:val="007B4A8E"/>
    <w:rsid w:val="007C3FAA"/>
    <w:rsid w:val="007C42E1"/>
    <w:rsid w:val="00802070"/>
    <w:rsid w:val="00804609"/>
    <w:rsid w:val="00811A57"/>
    <w:rsid w:val="00817613"/>
    <w:rsid w:val="00820599"/>
    <w:rsid w:val="00820D82"/>
    <w:rsid w:val="00820F10"/>
    <w:rsid w:val="00821B95"/>
    <w:rsid w:val="00821ED3"/>
    <w:rsid w:val="008302A3"/>
    <w:rsid w:val="00830AED"/>
    <w:rsid w:val="00834697"/>
    <w:rsid w:val="00842C16"/>
    <w:rsid w:val="008432CA"/>
    <w:rsid w:val="008441E7"/>
    <w:rsid w:val="00845310"/>
    <w:rsid w:val="00851923"/>
    <w:rsid w:val="008524AC"/>
    <w:rsid w:val="00855E95"/>
    <w:rsid w:val="0086202F"/>
    <w:rsid w:val="00867C58"/>
    <w:rsid w:val="00872024"/>
    <w:rsid w:val="00876E25"/>
    <w:rsid w:val="008803D9"/>
    <w:rsid w:val="00882BBC"/>
    <w:rsid w:val="008876B1"/>
    <w:rsid w:val="00890991"/>
    <w:rsid w:val="00894223"/>
    <w:rsid w:val="008966B0"/>
    <w:rsid w:val="008A281B"/>
    <w:rsid w:val="008A30E1"/>
    <w:rsid w:val="008A4B39"/>
    <w:rsid w:val="008A5F1A"/>
    <w:rsid w:val="008A7C7B"/>
    <w:rsid w:val="008B13A4"/>
    <w:rsid w:val="008B1409"/>
    <w:rsid w:val="008B328E"/>
    <w:rsid w:val="008B6E3D"/>
    <w:rsid w:val="008C43F1"/>
    <w:rsid w:val="008D3001"/>
    <w:rsid w:val="008D7759"/>
    <w:rsid w:val="008E03E0"/>
    <w:rsid w:val="008E0ED3"/>
    <w:rsid w:val="008E1CC6"/>
    <w:rsid w:val="008F0B4F"/>
    <w:rsid w:val="008F3D15"/>
    <w:rsid w:val="00902846"/>
    <w:rsid w:val="00902FB3"/>
    <w:rsid w:val="00904185"/>
    <w:rsid w:val="0090458C"/>
    <w:rsid w:val="009064E4"/>
    <w:rsid w:val="00913E98"/>
    <w:rsid w:val="00924D3D"/>
    <w:rsid w:val="00926698"/>
    <w:rsid w:val="00926A76"/>
    <w:rsid w:val="009271BD"/>
    <w:rsid w:val="00927DF9"/>
    <w:rsid w:val="009369BF"/>
    <w:rsid w:val="00941A73"/>
    <w:rsid w:val="00941DE6"/>
    <w:rsid w:val="0094374B"/>
    <w:rsid w:val="00945158"/>
    <w:rsid w:val="00947778"/>
    <w:rsid w:val="00951D0E"/>
    <w:rsid w:val="00964A58"/>
    <w:rsid w:val="00967D96"/>
    <w:rsid w:val="00972B49"/>
    <w:rsid w:val="009733EF"/>
    <w:rsid w:val="0097411D"/>
    <w:rsid w:val="00976797"/>
    <w:rsid w:val="00983ED0"/>
    <w:rsid w:val="00996232"/>
    <w:rsid w:val="009A01B1"/>
    <w:rsid w:val="009A0790"/>
    <w:rsid w:val="009A1291"/>
    <w:rsid w:val="009A2368"/>
    <w:rsid w:val="009A5D64"/>
    <w:rsid w:val="009A71F2"/>
    <w:rsid w:val="009A7826"/>
    <w:rsid w:val="009B72BF"/>
    <w:rsid w:val="009C487A"/>
    <w:rsid w:val="009C772B"/>
    <w:rsid w:val="009D05CE"/>
    <w:rsid w:val="009E0170"/>
    <w:rsid w:val="009E3117"/>
    <w:rsid w:val="009E4645"/>
    <w:rsid w:val="009E4FF0"/>
    <w:rsid w:val="009E75C4"/>
    <w:rsid w:val="009F13F5"/>
    <w:rsid w:val="009F5B75"/>
    <w:rsid w:val="00A03E55"/>
    <w:rsid w:val="00A066D6"/>
    <w:rsid w:val="00A114E5"/>
    <w:rsid w:val="00A1189F"/>
    <w:rsid w:val="00A13C3D"/>
    <w:rsid w:val="00A17566"/>
    <w:rsid w:val="00A2096D"/>
    <w:rsid w:val="00A21978"/>
    <w:rsid w:val="00A22D01"/>
    <w:rsid w:val="00A26058"/>
    <w:rsid w:val="00A35E3C"/>
    <w:rsid w:val="00A44FA7"/>
    <w:rsid w:val="00A50D31"/>
    <w:rsid w:val="00A524AF"/>
    <w:rsid w:val="00A52749"/>
    <w:rsid w:val="00A532FC"/>
    <w:rsid w:val="00A6030B"/>
    <w:rsid w:val="00A61769"/>
    <w:rsid w:val="00A61A36"/>
    <w:rsid w:val="00A63D88"/>
    <w:rsid w:val="00A64837"/>
    <w:rsid w:val="00A6697F"/>
    <w:rsid w:val="00A74420"/>
    <w:rsid w:val="00A7575B"/>
    <w:rsid w:val="00A80999"/>
    <w:rsid w:val="00A836B1"/>
    <w:rsid w:val="00A90163"/>
    <w:rsid w:val="00A9062A"/>
    <w:rsid w:val="00A9331D"/>
    <w:rsid w:val="00A93F33"/>
    <w:rsid w:val="00AA3A90"/>
    <w:rsid w:val="00AB1DE1"/>
    <w:rsid w:val="00AB643C"/>
    <w:rsid w:val="00AB6C01"/>
    <w:rsid w:val="00AC004D"/>
    <w:rsid w:val="00AC4D1A"/>
    <w:rsid w:val="00AC5CC6"/>
    <w:rsid w:val="00AC6C31"/>
    <w:rsid w:val="00AC77AE"/>
    <w:rsid w:val="00AD73B5"/>
    <w:rsid w:val="00AD74AE"/>
    <w:rsid w:val="00AE3CEF"/>
    <w:rsid w:val="00AE5751"/>
    <w:rsid w:val="00AE7A75"/>
    <w:rsid w:val="00AF0297"/>
    <w:rsid w:val="00AF65DB"/>
    <w:rsid w:val="00AF770B"/>
    <w:rsid w:val="00B00F47"/>
    <w:rsid w:val="00B05694"/>
    <w:rsid w:val="00B1347C"/>
    <w:rsid w:val="00B137FE"/>
    <w:rsid w:val="00B14C24"/>
    <w:rsid w:val="00B166BE"/>
    <w:rsid w:val="00B2079B"/>
    <w:rsid w:val="00B275F9"/>
    <w:rsid w:val="00B313E2"/>
    <w:rsid w:val="00B413B0"/>
    <w:rsid w:val="00B41EAE"/>
    <w:rsid w:val="00B4459D"/>
    <w:rsid w:val="00B542C1"/>
    <w:rsid w:val="00B54800"/>
    <w:rsid w:val="00B5741D"/>
    <w:rsid w:val="00B575BC"/>
    <w:rsid w:val="00B613C5"/>
    <w:rsid w:val="00B6256C"/>
    <w:rsid w:val="00B63946"/>
    <w:rsid w:val="00B6422A"/>
    <w:rsid w:val="00B64AC8"/>
    <w:rsid w:val="00B7463C"/>
    <w:rsid w:val="00B80875"/>
    <w:rsid w:val="00B86FEC"/>
    <w:rsid w:val="00B9018F"/>
    <w:rsid w:val="00B9183C"/>
    <w:rsid w:val="00B938F3"/>
    <w:rsid w:val="00B94BE6"/>
    <w:rsid w:val="00B9731E"/>
    <w:rsid w:val="00BA0B6A"/>
    <w:rsid w:val="00BA10CB"/>
    <w:rsid w:val="00BA7291"/>
    <w:rsid w:val="00BB3932"/>
    <w:rsid w:val="00BB4ADE"/>
    <w:rsid w:val="00BB6A0E"/>
    <w:rsid w:val="00BC0745"/>
    <w:rsid w:val="00BC24A9"/>
    <w:rsid w:val="00BC44EC"/>
    <w:rsid w:val="00BD0C5A"/>
    <w:rsid w:val="00BD25EB"/>
    <w:rsid w:val="00BD2C20"/>
    <w:rsid w:val="00BD6CF6"/>
    <w:rsid w:val="00BE0CFF"/>
    <w:rsid w:val="00BE2F70"/>
    <w:rsid w:val="00BE3695"/>
    <w:rsid w:val="00BE6784"/>
    <w:rsid w:val="00BF24D0"/>
    <w:rsid w:val="00BF4602"/>
    <w:rsid w:val="00C03225"/>
    <w:rsid w:val="00C0701B"/>
    <w:rsid w:val="00C12CEC"/>
    <w:rsid w:val="00C1771D"/>
    <w:rsid w:val="00C20990"/>
    <w:rsid w:val="00C209E2"/>
    <w:rsid w:val="00C20E04"/>
    <w:rsid w:val="00C2172C"/>
    <w:rsid w:val="00C22662"/>
    <w:rsid w:val="00C2442A"/>
    <w:rsid w:val="00C25EC5"/>
    <w:rsid w:val="00C26669"/>
    <w:rsid w:val="00C329B8"/>
    <w:rsid w:val="00C3466E"/>
    <w:rsid w:val="00C377C6"/>
    <w:rsid w:val="00C4720E"/>
    <w:rsid w:val="00C52830"/>
    <w:rsid w:val="00C544D0"/>
    <w:rsid w:val="00C556A4"/>
    <w:rsid w:val="00C604E7"/>
    <w:rsid w:val="00C65C04"/>
    <w:rsid w:val="00C66260"/>
    <w:rsid w:val="00C6763E"/>
    <w:rsid w:val="00C73320"/>
    <w:rsid w:val="00C819E5"/>
    <w:rsid w:val="00C834C1"/>
    <w:rsid w:val="00C8463C"/>
    <w:rsid w:val="00CA0468"/>
    <w:rsid w:val="00CA0D04"/>
    <w:rsid w:val="00CA1BE2"/>
    <w:rsid w:val="00CA5F04"/>
    <w:rsid w:val="00CA6B29"/>
    <w:rsid w:val="00CB4B15"/>
    <w:rsid w:val="00CB5CF7"/>
    <w:rsid w:val="00CE1423"/>
    <w:rsid w:val="00CE17A2"/>
    <w:rsid w:val="00CF098F"/>
    <w:rsid w:val="00CF5C84"/>
    <w:rsid w:val="00CF68BC"/>
    <w:rsid w:val="00D01747"/>
    <w:rsid w:val="00D024AC"/>
    <w:rsid w:val="00D07AAC"/>
    <w:rsid w:val="00D15CB7"/>
    <w:rsid w:val="00D2075F"/>
    <w:rsid w:val="00D34313"/>
    <w:rsid w:val="00D42582"/>
    <w:rsid w:val="00D46159"/>
    <w:rsid w:val="00D54703"/>
    <w:rsid w:val="00D54D47"/>
    <w:rsid w:val="00D63944"/>
    <w:rsid w:val="00D6411A"/>
    <w:rsid w:val="00D67157"/>
    <w:rsid w:val="00D74E6C"/>
    <w:rsid w:val="00D75F3D"/>
    <w:rsid w:val="00D82355"/>
    <w:rsid w:val="00D85EC8"/>
    <w:rsid w:val="00D93BBF"/>
    <w:rsid w:val="00D97B62"/>
    <w:rsid w:val="00DA40C9"/>
    <w:rsid w:val="00DB377E"/>
    <w:rsid w:val="00DB5459"/>
    <w:rsid w:val="00DB601A"/>
    <w:rsid w:val="00DC3E25"/>
    <w:rsid w:val="00DD0EC9"/>
    <w:rsid w:val="00DD2223"/>
    <w:rsid w:val="00DD3CC3"/>
    <w:rsid w:val="00DD6532"/>
    <w:rsid w:val="00DE04C9"/>
    <w:rsid w:val="00DE07FF"/>
    <w:rsid w:val="00DE3C2F"/>
    <w:rsid w:val="00DE43B1"/>
    <w:rsid w:val="00DF4342"/>
    <w:rsid w:val="00DF626F"/>
    <w:rsid w:val="00E02289"/>
    <w:rsid w:val="00E1660E"/>
    <w:rsid w:val="00E1733A"/>
    <w:rsid w:val="00E176ED"/>
    <w:rsid w:val="00E21BC2"/>
    <w:rsid w:val="00E226F6"/>
    <w:rsid w:val="00E22F07"/>
    <w:rsid w:val="00E25B50"/>
    <w:rsid w:val="00E26925"/>
    <w:rsid w:val="00E27B3B"/>
    <w:rsid w:val="00E35340"/>
    <w:rsid w:val="00E35F8D"/>
    <w:rsid w:val="00E41CB8"/>
    <w:rsid w:val="00E51221"/>
    <w:rsid w:val="00E53398"/>
    <w:rsid w:val="00E54BEA"/>
    <w:rsid w:val="00E554A0"/>
    <w:rsid w:val="00E55604"/>
    <w:rsid w:val="00E61FAF"/>
    <w:rsid w:val="00E6489E"/>
    <w:rsid w:val="00E705E2"/>
    <w:rsid w:val="00E714A2"/>
    <w:rsid w:val="00E720B2"/>
    <w:rsid w:val="00E7357C"/>
    <w:rsid w:val="00E74CCA"/>
    <w:rsid w:val="00E7634F"/>
    <w:rsid w:val="00E77FC4"/>
    <w:rsid w:val="00E83A0E"/>
    <w:rsid w:val="00E86D19"/>
    <w:rsid w:val="00E91E3B"/>
    <w:rsid w:val="00E91F1E"/>
    <w:rsid w:val="00EA08D8"/>
    <w:rsid w:val="00EA1A6A"/>
    <w:rsid w:val="00EB2FB8"/>
    <w:rsid w:val="00EB50A9"/>
    <w:rsid w:val="00EB6588"/>
    <w:rsid w:val="00EC13F3"/>
    <w:rsid w:val="00EC4473"/>
    <w:rsid w:val="00EC675C"/>
    <w:rsid w:val="00EC795A"/>
    <w:rsid w:val="00ED072D"/>
    <w:rsid w:val="00EF7C30"/>
    <w:rsid w:val="00F14522"/>
    <w:rsid w:val="00F14EB4"/>
    <w:rsid w:val="00F27435"/>
    <w:rsid w:val="00F27E0A"/>
    <w:rsid w:val="00F27FFE"/>
    <w:rsid w:val="00F30900"/>
    <w:rsid w:val="00F36B66"/>
    <w:rsid w:val="00F411B2"/>
    <w:rsid w:val="00F4414C"/>
    <w:rsid w:val="00F44FE8"/>
    <w:rsid w:val="00F51FBE"/>
    <w:rsid w:val="00F55241"/>
    <w:rsid w:val="00F65673"/>
    <w:rsid w:val="00F656B1"/>
    <w:rsid w:val="00F66400"/>
    <w:rsid w:val="00F6759F"/>
    <w:rsid w:val="00F67694"/>
    <w:rsid w:val="00F70C6E"/>
    <w:rsid w:val="00F73C63"/>
    <w:rsid w:val="00F7405A"/>
    <w:rsid w:val="00F83463"/>
    <w:rsid w:val="00F862A3"/>
    <w:rsid w:val="00F90917"/>
    <w:rsid w:val="00FA2A2D"/>
    <w:rsid w:val="00FA48A3"/>
    <w:rsid w:val="00FB1932"/>
    <w:rsid w:val="00FB2514"/>
    <w:rsid w:val="00FB2F7D"/>
    <w:rsid w:val="00FB3727"/>
    <w:rsid w:val="00FB3B6A"/>
    <w:rsid w:val="00FB7685"/>
    <w:rsid w:val="00FB7ABA"/>
    <w:rsid w:val="00FC05EB"/>
    <w:rsid w:val="00FC0636"/>
    <w:rsid w:val="00FC0D29"/>
    <w:rsid w:val="00FC0DDB"/>
    <w:rsid w:val="00FC7F00"/>
    <w:rsid w:val="00FD02A2"/>
    <w:rsid w:val="00FD796E"/>
    <w:rsid w:val="00FE4135"/>
    <w:rsid w:val="00FE676F"/>
    <w:rsid w:val="00FE7E34"/>
    <w:rsid w:val="00FF5B8B"/>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5CAC6"/>
  <w15:docId w15:val="{AC134FC8-71C7-446D-8C16-80D37BF5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3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E22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3715F9"/>
    <w:pPr>
      <w:ind w:left="720"/>
      <w:contextualSpacing/>
    </w:pPr>
    <w:rPr>
      <w:lang w:val="en-US"/>
    </w:rPr>
  </w:style>
  <w:style w:type="paragraph" w:styleId="Header">
    <w:name w:val="header"/>
    <w:basedOn w:val="Normal"/>
    <w:link w:val="HeaderChar"/>
    <w:uiPriority w:val="99"/>
    <w:unhideWhenUsed/>
    <w:rsid w:val="00711C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1C04"/>
  </w:style>
  <w:style w:type="paragraph" w:styleId="Footer">
    <w:name w:val="footer"/>
    <w:basedOn w:val="Normal"/>
    <w:link w:val="FooterChar"/>
    <w:uiPriority w:val="99"/>
    <w:unhideWhenUsed/>
    <w:rsid w:val="00711C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1C04"/>
  </w:style>
  <w:style w:type="paragraph" w:styleId="FootnoteText">
    <w:name w:val="footnote text"/>
    <w:basedOn w:val="Normal"/>
    <w:link w:val="FootnoteTextChar"/>
    <w:uiPriority w:val="99"/>
    <w:unhideWhenUsed/>
    <w:rsid w:val="004509F7"/>
    <w:pPr>
      <w:spacing w:after="0" w:line="240" w:lineRule="auto"/>
    </w:pPr>
    <w:rPr>
      <w:sz w:val="20"/>
      <w:szCs w:val="20"/>
    </w:rPr>
  </w:style>
  <w:style w:type="character" w:customStyle="1" w:styleId="FootnoteTextChar">
    <w:name w:val="Footnote Text Char"/>
    <w:basedOn w:val="DefaultParagraphFont"/>
    <w:link w:val="FootnoteText"/>
    <w:uiPriority w:val="99"/>
    <w:rsid w:val="004509F7"/>
    <w:rPr>
      <w:sz w:val="20"/>
      <w:szCs w:val="20"/>
    </w:rPr>
  </w:style>
  <w:style w:type="character" w:styleId="FootnoteReference">
    <w:name w:val="footnote reference"/>
    <w:basedOn w:val="DefaultParagraphFont"/>
    <w:uiPriority w:val="99"/>
    <w:semiHidden/>
    <w:unhideWhenUsed/>
    <w:rsid w:val="004509F7"/>
    <w:rPr>
      <w:vertAlign w:val="superscript"/>
    </w:rPr>
  </w:style>
  <w:style w:type="paragraph" w:styleId="EndnoteText">
    <w:name w:val="endnote text"/>
    <w:basedOn w:val="Normal"/>
    <w:link w:val="EndnoteTextChar"/>
    <w:uiPriority w:val="99"/>
    <w:semiHidden/>
    <w:unhideWhenUsed/>
    <w:rsid w:val="004509F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09F7"/>
    <w:rPr>
      <w:sz w:val="20"/>
      <w:szCs w:val="20"/>
    </w:rPr>
  </w:style>
  <w:style w:type="character" w:styleId="EndnoteReference">
    <w:name w:val="endnote reference"/>
    <w:basedOn w:val="DefaultParagraphFont"/>
    <w:uiPriority w:val="99"/>
    <w:semiHidden/>
    <w:unhideWhenUsed/>
    <w:rsid w:val="004509F7"/>
    <w:rPr>
      <w:vertAlign w:val="superscript"/>
    </w:rPr>
  </w:style>
  <w:style w:type="character" w:styleId="CommentReference">
    <w:name w:val="annotation reference"/>
    <w:basedOn w:val="DefaultParagraphFont"/>
    <w:uiPriority w:val="99"/>
    <w:semiHidden/>
    <w:unhideWhenUsed/>
    <w:rsid w:val="00845310"/>
    <w:rPr>
      <w:sz w:val="16"/>
      <w:szCs w:val="16"/>
    </w:rPr>
  </w:style>
  <w:style w:type="paragraph" w:styleId="CommentText">
    <w:name w:val="annotation text"/>
    <w:basedOn w:val="Normal"/>
    <w:link w:val="CommentTextChar"/>
    <w:uiPriority w:val="99"/>
    <w:semiHidden/>
    <w:unhideWhenUsed/>
    <w:rsid w:val="00845310"/>
    <w:pPr>
      <w:spacing w:line="240" w:lineRule="auto"/>
    </w:pPr>
    <w:rPr>
      <w:sz w:val="20"/>
      <w:szCs w:val="20"/>
    </w:rPr>
  </w:style>
  <w:style w:type="character" w:customStyle="1" w:styleId="CommentTextChar">
    <w:name w:val="Comment Text Char"/>
    <w:basedOn w:val="DefaultParagraphFont"/>
    <w:link w:val="CommentText"/>
    <w:uiPriority w:val="99"/>
    <w:semiHidden/>
    <w:rsid w:val="00845310"/>
    <w:rPr>
      <w:sz w:val="20"/>
      <w:szCs w:val="20"/>
    </w:rPr>
  </w:style>
  <w:style w:type="paragraph" w:styleId="CommentSubject">
    <w:name w:val="annotation subject"/>
    <w:basedOn w:val="CommentText"/>
    <w:next w:val="CommentText"/>
    <w:link w:val="CommentSubjectChar"/>
    <w:uiPriority w:val="99"/>
    <w:semiHidden/>
    <w:unhideWhenUsed/>
    <w:rsid w:val="00845310"/>
    <w:rPr>
      <w:b/>
      <w:bCs/>
    </w:rPr>
  </w:style>
  <w:style w:type="character" w:customStyle="1" w:styleId="CommentSubjectChar">
    <w:name w:val="Comment Subject Char"/>
    <w:basedOn w:val="CommentTextChar"/>
    <w:link w:val="CommentSubject"/>
    <w:uiPriority w:val="99"/>
    <w:semiHidden/>
    <w:rsid w:val="00845310"/>
    <w:rPr>
      <w:b/>
      <w:bCs/>
      <w:sz w:val="20"/>
      <w:szCs w:val="20"/>
    </w:rPr>
  </w:style>
  <w:style w:type="paragraph" w:styleId="BalloonText">
    <w:name w:val="Balloon Text"/>
    <w:basedOn w:val="Normal"/>
    <w:link w:val="BalloonTextChar"/>
    <w:uiPriority w:val="99"/>
    <w:semiHidden/>
    <w:unhideWhenUsed/>
    <w:rsid w:val="008453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10"/>
    <w:rPr>
      <w:rFonts w:ascii="Segoe UI" w:hAnsi="Segoe UI" w:cs="Segoe UI"/>
      <w:sz w:val="18"/>
      <w:szCs w:val="18"/>
    </w:rPr>
  </w:style>
  <w:style w:type="paragraph" w:styleId="IntenseQuote">
    <w:name w:val="Intense Quote"/>
    <w:basedOn w:val="Normal"/>
    <w:next w:val="Normal"/>
    <w:link w:val="IntenseQuoteChar"/>
    <w:uiPriority w:val="30"/>
    <w:qFormat/>
    <w:rsid w:val="00F834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83463"/>
    <w:rPr>
      <w:i/>
      <w:iCs/>
      <w:color w:val="4F81BD" w:themeColor="accent1"/>
    </w:rPr>
  </w:style>
  <w:style w:type="character" w:styleId="Emphasis">
    <w:name w:val="Emphasis"/>
    <w:basedOn w:val="DefaultParagraphFont"/>
    <w:uiPriority w:val="20"/>
    <w:qFormat/>
    <w:rsid w:val="005D00E7"/>
    <w:rPr>
      <w:i/>
      <w:iCs/>
    </w:rPr>
  </w:style>
  <w:style w:type="paragraph" w:customStyle="1" w:styleId="norm">
    <w:name w:val="norm"/>
    <w:basedOn w:val="Normal"/>
    <w:rsid w:val="007A5BFD"/>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292E82"/>
    <w:rPr>
      <w:lang w:val="en-US"/>
    </w:rPr>
  </w:style>
  <w:style w:type="character" w:customStyle="1" w:styleId="DeltaViewInsertion">
    <w:name w:val="DeltaView Insertion"/>
    <w:uiPriority w:val="99"/>
    <w:rsid w:val="005C5A23"/>
    <w:rPr>
      <w:b/>
      <w:i/>
      <w:color w:val="000000"/>
    </w:rPr>
  </w:style>
  <w:style w:type="paragraph" w:customStyle="1" w:styleId="NormalCentered">
    <w:name w:val="Normal Centered"/>
    <w:basedOn w:val="Normal"/>
    <w:rsid w:val="00B64AC8"/>
    <w:pPr>
      <w:spacing w:before="120" w:after="120" w:line="360" w:lineRule="auto"/>
      <w:jc w:val="center"/>
    </w:pPr>
    <w:rPr>
      <w:rFonts w:ascii="Times New Roman" w:hAnsi="Times New Roman" w:cs="Times New Roman"/>
      <w:sz w:val="24"/>
    </w:rPr>
  </w:style>
  <w:style w:type="character" w:styleId="Hyperlink">
    <w:name w:val="Hyperlink"/>
    <w:basedOn w:val="DefaultParagraphFont"/>
    <w:uiPriority w:val="99"/>
    <w:unhideWhenUsed/>
    <w:rsid w:val="00B64AC8"/>
    <w:rPr>
      <w:color w:val="0000FF" w:themeColor="hyperlink"/>
      <w:u w:val="single"/>
    </w:rPr>
  </w:style>
  <w:style w:type="paragraph" w:customStyle="1" w:styleId="paranormaltext">
    <w:name w:val="paranormaltext"/>
    <w:basedOn w:val="Normal"/>
    <w:rsid w:val="001F7E4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ocindent4">
    <w:name w:val="tocindent4"/>
    <w:basedOn w:val="Normal"/>
    <w:rsid w:val="001F7E4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352">
      <w:bodyDiv w:val="1"/>
      <w:marLeft w:val="0"/>
      <w:marRight w:val="0"/>
      <w:marTop w:val="0"/>
      <w:marBottom w:val="0"/>
      <w:divBdr>
        <w:top w:val="none" w:sz="0" w:space="0" w:color="auto"/>
        <w:left w:val="none" w:sz="0" w:space="0" w:color="auto"/>
        <w:bottom w:val="none" w:sz="0" w:space="0" w:color="auto"/>
        <w:right w:val="none" w:sz="0" w:space="0" w:color="auto"/>
      </w:divBdr>
    </w:div>
    <w:div w:id="108551720">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9">
          <w:marLeft w:val="0"/>
          <w:marRight w:val="0"/>
          <w:marTop w:val="0"/>
          <w:marBottom w:val="0"/>
          <w:divBdr>
            <w:top w:val="none" w:sz="0" w:space="0" w:color="auto"/>
            <w:left w:val="none" w:sz="0" w:space="0" w:color="auto"/>
            <w:bottom w:val="none" w:sz="0" w:space="0" w:color="auto"/>
            <w:right w:val="none" w:sz="0" w:space="0" w:color="auto"/>
          </w:divBdr>
          <w:divsChild>
            <w:div w:id="1923953000">
              <w:marLeft w:val="0"/>
              <w:marRight w:val="0"/>
              <w:marTop w:val="120"/>
              <w:marBottom w:val="0"/>
              <w:divBdr>
                <w:top w:val="none" w:sz="0" w:space="0" w:color="auto"/>
                <w:left w:val="none" w:sz="0" w:space="0" w:color="auto"/>
                <w:bottom w:val="none" w:sz="0" w:space="0" w:color="auto"/>
                <w:right w:val="none" w:sz="0" w:space="0" w:color="auto"/>
              </w:divBdr>
            </w:div>
            <w:div w:id="86275249">
              <w:marLeft w:val="0"/>
              <w:marRight w:val="0"/>
              <w:marTop w:val="0"/>
              <w:marBottom w:val="0"/>
              <w:divBdr>
                <w:top w:val="none" w:sz="0" w:space="0" w:color="auto"/>
                <w:left w:val="none" w:sz="0" w:space="0" w:color="auto"/>
                <w:bottom w:val="none" w:sz="0" w:space="0" w:color="auto"/>
                <w:right w:val="none" w:sz="0" w:space="0" w:color="auto"/>
              </w:divBdr>
            </w:div>
          </w:divsChild>
        </w:div>
        <w:div w:id="82145082">
          <w:marLeft w:val="0"/>
          <w:marRight w:val="0"/>
          <w:marTop w:val="0"/>
          <w:marBottom w:val="0"/>
          <w:divBdr>
            <w:top w:val="none" w:sz="0" w:space="0" w:color="auto"/>
            <w:left w:val="none" w:sz="0" w:space="0" w:color="auto"/>
            <w:bottom w:val="none" w:sz="0" w:space="0" w:color="auto"/>
            <w:right w:val="none" w:sz="0" w:space="0" w:color="auto"/>
          </w:divBdr>
          <w:divsChild>
            <w:div w:id="1771007775">
              <w:marLeft w:val="0"/>
              <w:marRight w:val="0"/>
              <w:marTop w:val="120"/>
              <w:marBottom w:val="0"/>
              <w:divBdr>
                <w:top w:val="none" w:sz="0" w:space="0" w:color="auto"/>
                <w:left w:val="none" w:sz="0" w:space="0" w:color="auto"/>
                <w:bottom w:val="none" w:sz="0" w:space="0" w:color="auto"/>
                <w:right w:val="none" w:sz="0" w:space="0" w:color="auto"/>
              </w:divBdr>
            </w:div>
            <w:div w:id="377165612">
              <w:marLeft w:val="0"/>
              <w:marRight w:val="0"/>
              <w:marTop w:val="0"/>
              <w:marBottom w:val="0"/>
              <w:divBdr>
                <w:top w:val="none" w:sz="0" w:space="0" w:color="auto"/>
                <w:left w:val="none" w:sz="0" w:space="0" w:color="auto"/>
                <w:bottom w:val="none" w:sz="0" w:space="0" w:color="auto"/>
                <w:right w:val="none" w:sz="0" w:space="0" w:color="auto"/>
              </w:divBdr>
            </w:div>
          </w:divsChild>
        </w:div>
        <w:div w:id="945306925">
          <w:marLeft w:val="0"/>
          <w:marRight w:val="0"/>
          <w:marTop w:val="0"/>
          <w:marBottom w:val="0"/>
          <w:divBdr>
            <w:top w:val="none" w:sz="0" w:space="0" w:color="auto"/>
            <w:left w:val="none" w:sz="0" w:space="0" w:color="auto"/>
            <w:bottom w:val="none" w:sz="0" w:space="0" w:color="auto"/>
            <w:right w:val="none" w:sz="0" w:space="0" w:color="auto"/>
          </w:divBdr>
          <w:divsChild>
            <w:div w:id="453065667">
              <w:marLeft w:val="0"/>
              <w:marRight w:val="0"/>
              <w:marTop w:val="120"/>
              <w:marBottom w:val="0"/>
              <w:divBdr>
                <w:top w:val="none" w:sz="0" w:space="0" w:color="auto"/>
                <w:left w:val="none" w:sz="0" w:space="0" w:color="auto"/>
                <w:bottom w:val="none" w:sz="0" w:space="0" w:color="auto"/>
                <w:right w:val="none" w:sz="0" w:space="0" w:color="auto"/>
              </w:divBdr>
            </w:div>
            <w:div w:id="9527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9791">
      <w:bodyDiv w:val="1"/>
      <w:marLeft w:val="0"/>
      <w:marRight w:val="0"/>
      <w:marTop w:val="0"/>
      <w:marBottom w:val="0"/>
      <w:divBdr>
        <w:top w:val="none" w:sz="0" w:space="0" w:color="auto"/>
        <w:left w:val="none" w:sz="0" w:space="0" w:color="auto"/>
        <w:bottom w:val="none" w:sz="0" w:space="0" w:color="auto"/>
        <w:right w:val="none" w:sz="0" w:space="0" w:color="auto"/>
      </w:divBdr>
    </w:div>
    <w:div w:id="780076423">
      <w:bodyDiv w:val="1"/>
      <w:marLeft w:val="0"/>
      <w:marRight w:val="0"/>
      <w:marTop w:val="0"/>
      <w:marBottom w:val="0"/>
      <w:divBdr>
        <w:top w:val="none" w:sz="0" w:space="0" w:color="auto"/>
        <w:left w:val="none" w:sz="0" w:space="0" w:color="auto"/>
        <w:bottom w:val="none" w:sz="0" w:space="0" w:color="auto"/>
        <w:right w:val="none" w:sz="0" w:space="0" w:color="auto"/>
      </w:divBdr>
    </w:div>
    <w:div w:id="853613231">
      <w:bodyDiv w:val="1"/>
      <w:marLeft w:val="0"/>
      <w:marRight w:val="0"/>
      <w:marTop w:val="0"/>
      <w:marBottom w:val="0"/>
      <w:divBdr>
        <w:top w:val="none" w:sz="0" w:space="0" w:color="auto"/>
        <w:left w:val="none" w:sz="0" w:space="0" w:color="auto"/>
        <w:bottom w:val="none" w:sz="0" w:space="0" w:color="auto"/>
        <w:right w:val="none" w:sz="0" w:space="0" w:color="auto"/>
      </w:divBdr>
    </w:div>
    <w:div w:id="964848632">
      <w:bodyDiv w:val="1"/>
      <w:marLeft w:val="0"/>
      <w:marRight w:val="0"/>
      <w:marTop w:val="0"/>
      <w:marBottom w:val="0"/>
      <w:divBdr>
        <w:top w:val="none" w:sz="0" w:space="0" w:color="auto"/>
        <w:left w:val="none" w:sz="0" w:space="0" w:color="auto"/>
        <w:bottom w:val="none" w:sz="0" w:space="0" w:color="auto"/>
        <w:right w:val="none" w:sz="0" w:space="0" w:color="auto"/>
      </w:divBdr>
    </w:div>
    <w:div w:id="1288201365">
      <w:bodyDiv w:val="1"/>
      <w:marLeft w:val="0"/>
      <w:marRight w:val="0"/>
      <w:marTop w:val="0"/>
      <w:marBottom w:val="0"/>
      <w:divBdr>
        <w:top w:val="none" w:sz="0" w:space="0" w:color="auto"/>
        <w:left w:val="none" w:sz="0" w:space="0" w:color="auto"/>
        <w:bottom w:val="none" w:sz="0" w:space="0" w:color="auto"/>
        <w:right w:val="none" w:sz="0" w:space="0" w:color="auto"/>
      </w:divBdr>
    </w:div>
    <w:div w:id="1380519852">
      <w:bodyDiv w:val="1"/>
      <w:marLeft w:val="0"/>
      <w:marRight w:val="0"/>
      <w:marTop w:val="0"/>
      <w:marBottom w:val="0"/>
      <w:divBdr>
        <w:top w:val="none" w:sz="0" w:space="0" w:color="auto"/>
        <w:left w:val="none" w:sz="0" w:space="0" w:color="auto"/>
        <w:bottom w:val="none" w:sz="0" w:space="0" w:color="auto"/>
        <w:right w:val="none" w:sz="0" w:space="0" w:color="auto"/>
      </w:divBdr>
    </w:div>
    <w:div w:id="1496529455">
      <w:bodyDiv w:val="1"/>
      <w:marLeft w:val="0"/>
      <w:marRight w:val="0"/>
      <w:marTop w:val="0"/>
      <w:marBottom w:val="0"/>
      <w:divBdr>
        <w:top w:val="none" w:sz="0" w:space="0" w:color="auto"/>
        <w:left w:val="none" w:sz="0" w:space="0" w:color="auto"/>
        <w:bottom w:val="none" w:sz="0" w:space="0" w:color="auto"/>
        <w:right w:val="none" w:sz="0" w:space="0" w:color="auto"/>
      </w:divBdr>
    </w:div>
    <w:div w:id="1545873547">
      <w:bodyDiv w:val="1"/>
      <w:marLeft w:val="0"/>
      <w:marRight w:val="0"/>
      <w:marTop w:val="0"/>
      <w:marBottom w:val="0"/>
      <w:divBdr>
        <w:top w:val="none" w:sz="0" w:space="0" w:color="auto"/>
        <w:left w:val="none" w:sz="0" w:space="0" w:color="auto"/>
        <w:bottom w:val="none" w:sz="0" w:space="0" w:color="auto"/>
        <w:right w:val="none" w:sz="0" w:space="0" w:color="auto"/>
      </w:divBdr>
    </w:div>
    <w:div w:id="18747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77129-95B4-49F0-89AB-C63E92857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3398</Words>
  <Characters>19370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Jordanova</dc:creator>
  <cp:lastModifiedBy>Lora Pastuhova</cp:lastModifiedBy>
  <cp:revision>2</cp:revision>
  <cp:lastPrinted>2022-02-01T16:01:00Z</cp:lastPrinted>
  <dcterms:created xsi:type="dcterms:W3CDTF">2022-02-03T15:11:00Z</dcterms:created>
  <dcterms:modified xsi:type="dcterms:W3CDTF">2022-02-03T15:11:00Z</dcterms:modified>
</cp:coreProperties>
</file>